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4AC5E" w14:textId="024D2202" w:rsidR="00847CD5" w:rsidRPr="00BF38C6"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F38C6">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52239" w:rsidRPr="0052548E">
        <w:rPr>
          <w:rFonts w:ascii="Arial" w:hAnsi="Arial" w:cs="Arial"/>
          <w:b/>
          <w:bCs/>
          <w:sz w:val="28"/>
        </w:rPr>
        <w:t xml:space="preserve">3GPP TSG RAN WG1 </w:t>
      </w:r>
      <w:r w:rsidR="00EC149F">
        <w:rPr>
          <w:rFonts w:ascii="Arial" w:hAnsi="Arial" w:cs="Arial"/>
          <w:b/>
          <w:bCs/>
          <w:sz w:val="28"/>
        </w:rPr>
        <w:t>#10</w:t>
      </w:r>
      <w:r w:rsidR="00232A2B">
        <w:rPr>
          <w:rFonts w:ascii="Arial" w:hAnsi="Arial" w:cs="Arial"/>
          <w:b/>
          <w:bCs/>
          <w:sz w:val="28"/>
        </w:rPr>
        <w:t>2</w:t>
      </w:r>
      <w:r w:rsidR="00EC149F">
        <w:rPr>
          <w:rFonts w:ascii="Arial" w:hAnsi="Arial" w:cs="Arial"/>
          <w:b/>
          <w:bCs/>
          <w:sz w:val="28"/>
        </w:rPr>
        <w:t xml:space="preserve">     </w:t>
      </w:r>
      <w:r w:rsidR="00D52239">
        <w:rPr>
          <w:rFonts w:ascii="Arial" w:hAnsi="Arial" w:cs="Arial"/>
          <w:b/>
          <w:bCs/>
          <w:sz w:val="28"/>
        </w:rPr>
        <w:t xml:space="preserve">   </w:t>
      </w:r>
      <w:r w:rsidR="00BC20EE">
        <w:rPr>
          <w:rFonts w:ascii="Arial" w:hAnsi="Arial" w:cs="Arial"/>
          <w:b/>
          <w:bCs/>
          <w:sz w:val="28"/>
          <w:lang w:eastAsia="zh-CN"/>
        </w:rPr>
        <w:t xml:space="preserve">     </w:t>
      </w:r>
      <w:r w:rsidR="00055118">
        <w:rPr>
          <w:rFonts w:ascii="Arial" w:hAnsi="Arial" w:cs="Arial"/>
          <w:b/>
          <w:bCs/>
          <w:sz w:val="28"/>
        </w:rPr>
        <w:t xml:space="preserve">          </w:t>
      </w:r>
      <w:r w:rsidR="00055118" w:rsidRPr="00BF38C6">
        <w:rPr>
          <w:rFonts w:ascii="Arial" w:hAnsi="Arial" w:cs="Arial"/>
          <w:b/>
          <w:bCs/>
          <w:sz w:val="28"/>
        </w:rPr>
        <w:t xml:space="preserve">               </w:t>
      </w:r>
      <w:r w:rsidR="001E0EE0" w:rsidRPr="00BF38C6">
        <w:rPr>
          <w:rFonts w:ascii="Arial" w:hAnsi="Arial" w:cs="Arial"/>
          <w:b/>
          <w:bCs/>
          <w:sz w:val="28"/>
        </w:rPr>
        <w:tab/>
      </w:r>
      <w:r w:rsidR="008313D9" w:rsidRPr="00BF38C6">
        <w:rPr>
          <w:rFonts w:ascii="Arial" w:hAnsi="Arial" w:cs="Arial"/>
          <w:b/>
          <w:bCs/>
          <w:sz w:val="28"/>
        </w:rPr>
        <w:t xml:space="preserve">      </w:t>
      </w:r>
      <w:r w:rsidR="003E73E3" w:rsidRPr="00BF38C6">
        <w:rPr>
          <w:rFonts w:ascii="Arial" w:hAnsi="Arial" w:cs="Arial"/>
          <w:b/>
          <w:bCs/>
          <w:sz w:val="28"/>
        </w:rPr>
        <w:t xml:space="preserve">    </w:t>
      </w:r>
      <w:r w:rsidR="00EC1E50">
        <w:rPr>
          <w:rFonts w:ascii="Arial" w:hAnsi="Arial" w:cs="Arial"/>
          <w:b/>
          <w:bCs/>
          <w:sz w:val="28"/>
        </w:rPr>
        <w:t xml:space="preserve"> </w:t>
      </w:r>
      <w:r w:rsidR="003E73E3" w:rsidRPr="00BF38C6">
        <w:rPr>
          <w:rFonts w:ascii="Arial" w:hAnsi="Arial" w:cs="Arial"/>
          <w:b/>
          <w:bCs/>
          <w:sz w:val="28"/>
        </w:rPr>
        <w:t xml:space="preserve"> </w:t>
      </w:r>
      <w:r w:rsidR="00F72638">
        <w:rPr>
          <w:rFonts w:ascii="Arial" w:hAnsi="Arial" w:cs="Arial"/>
          <w:b/>
          <w:bCs/>
          <w:sz w:val="28"/>
        </w:rPr>
        <w:t xml:space="preserve">    </w:t>
      </w:r>
      <w:r w:rsidR="00EC51D3">
        <w:rPr>
          <w:rFonts w:ascii="Arial" w:hAnsi="Arial" w:cs="Arial"/>
          <w:b/>
          <w:bCs/>
          <w:sz w:val="28"/>
        </w:rPr>
        <w:t>R1-</w:t>
      </w:r>
      <w:r w:rsidR="00EC149F">
        <w:rPr>
          <w:rFonts w:ascii="Arial" w:hAnsi="Arial" w:cs="Arial"/>
          <w:b/>
          <w:bCs/>
          <w:sz w:val="28"/>
        </w:rPr>
        <w:t>200</w:t>
      </w:r>
      <w:r w:rsidR="00232A2B">
        <w:rPr>
          <w:rFonts w:ascii="Arial" w:hAnsi="Arial" w:cs="Arial"/>
          <w:b/>
          <w:bCs/>
          <w:sz w:val="28"/>
        </w:rPr>
        <w:t>6288</w:t>
      </w:r>
    </w:p>
    <w:p w14:paraId="4F756E76" w14:textId="49E132F9" w:rsidR="003C346D" w:rsidRPr="00B35A49" w:rsidRDefault="00EC149F"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 xml:space="preserve">e-Meeting, </w:t>
      </w:r>
      <w:r w:rsidR="00232A2B">
        <w:rPr>
          <w:rFonts w:ascii="Arial" w:eastAsia="MS Mincho" w:hAnsi="Arial" w:cs="Arial"/>
          <w:b/>
          <w:bCs/>
          <w:sz w:val="28"/>
          <w:lang w:eastAsia="ja-JP"/>
        </w:rPr>
        <w:t>August 17</w:t>
      </w:r>
      <w:r w:rsidR="00232A2B" w:rsidRPr="006813AB">
        <w:rPr>
          <w:rFonts w:ascii="Arial" w:eastAsia="MS Mincho" w:hAnsi="Arial" w:cs="Arial"/>
          <w:b/>
          <w:bCs/>
          <w:sz w:val="28"/>
          <w:vertAlign w:val="superscript"/>
          <w:lang w:eastAsia="ja-JP"/>
        </w:rPr>
        <w:t>th</w:t>
      </w:r>
      <w:r w:rsidR="00232A2B">
        <w:rPr>
          <w:rFonts w:ascii="Arial" w:eastAsia="MS Mincho" w:hAnsi="Arial" w:cs="Arial"/>
          <w:b/>
          <w:bCs/>
          <w:sz w:val="28"/>
          <w:lang w:eastAsia="ja-JP"/>
        </w:rPr>
        <w:t xml:space="preserve"> – 28</w:t>
      </w:r>
      <w:r w:rsidR="00232A2B" w:rsidRPr="006813AB">
        <w:rPr>
          <w:rFonts w:ascii="Arial" w:eastAsia="MS Mincho" w:hAnsi="Arial" w:cs="Arial"/>
          <w:b/>
          <w:bCs/>
          <w:sz w:val="28"/>
          <w:vertAlign w:val="superscript"/>
          <w:lang w:eastAsia="ja-JP"/>
        </w:rPr>
        <w:t>th</w:t>
      </w:r>
      <w:r w:rsidR="00232A2B">
        <w:rPr>
          <w:rFonts w:ascii="Arial" w:eastAsia="MS Mincho" w:hAnsi="Arial" w:cs="Arial"/>
          <w:b/>
          <w:bCs/>
          <w:sz w:val="28"/>
          <w:lang w:eastAsia="ja-JP"/>
        </w:rPr>
        <w:t>, 2020</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447E58F4"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D16C5F">
        <w:rPr>
          <w:b/>
        </w:rPr>
        <w:t>7</w:t>
      </w:r>
      <w:r w:rsidR="00322C68" w:rsidRPr="00D16C5F">
        <w:rPr>
          <w:b/>
        </w:rPr>
        <w:t>.</w:t>
      </w:r>
      <w:r w:rsidR="003F0DEB" w:rsidRPr="00D16C5F">
        <w:rPr>
          <w:b/>
        </w:rPr>
        <w:t>2.2</w:t>
      </w:r>
      <w:r w:rsidR="00706BFA" w:rsidRPr="00D16C5F">
        <w:rPr>
          <w:b/>
        </w:rPr>
        <w:t>.</w:t>
      </w:r>
      <w:r w:rsidR="00D95390" w:rsidRPr="00D16C5F">
        <w:rPr>
          <w:b/>
          <w:lang w:eastAsia="zh-CN"/>
        </w:rPr>
        <w:t>1</w:t>
      </w:r>
      <w:r w:rsidR="006F2A81" w:rsidRPr="00D16C5F">
        <w:rPr>
          <w:rFonts w:hint="eastAsia"/>
          <w:b/>
          <w:lang w:eastAsia="zh-CN"/>
        </w:rPr>
        <w:t>.</w:t>
      </w:r>
      <w:r w:rsidR="003F0DEB" w:rsidRPr="00D16C5F">
        <w:rPr>
          <w:rFonts w:hint="eastAsia"/>
          <w:b/>
          <w:lang w:eastAsia="zh-CN"/>
        </w:rPr>
        <w:t>1</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64395D04" w:rsidR="003C346D" w:rsidRPr="00B35A49" w:rsidRDefault="003C346D" w:rsidP="003C346D">
      <w:pPr>
        <w:spacing w:after="60"/>
        <w:ind w:left="1555" w:hanging="1555"/>
        <w:jc w:val="left"/>
        <w:rPr>
          <w:b/>
          <w:lang w:eastAsia="zh-CN"/>
        </w:rPr>
      </w:pPr>
      <w:r w:rsidRPr="00B35A49">
        <w:rPr>
          <w:b/>
        </w:rPr>
        <w:t>Title:</w:t>
      </w:r>
      <w:r w:rsidRPr="00B35A49">
        <w:rPr>
          <w:b/>
        </w:rPr>
        <w:tab/>
      </w:r>
      <w:r w:rsidR="003A0390" w:rsidRPr="00514D56">
        <w:rPr>
          <w:b/>
          <w:lang w:eastAsia="zh-CN"/>
        </w:rPr>
        <w:t>Remaining issues on</w:t>
      </w:r>
      <w:r w:rsidR="00EC149F">
        <w:rPr>
          <w:b/>
          <w:lang w:eastAsia="zh-CN"/>
        </w:rPr>
        <w:t xml:space="preserve"> initial access signals</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Heading1"/>
        <w:jc w:val="left"/>
        <w:rPr>
          <w:lang w:eastAsia="zh-CN"/>
        </w:rPr>
      </w:pPr>
      <w:r w:rsidRPr="00B35A49">
        <w:rPr>
          <w:lang w:eastAsia="zh-CN"/>
        </w:rPr>
        <w:t>Introduction</w:t>
      </w:r>
    </w:p>
    <w:p w14:paraId="4BEFC5DE" w14:textId="03A0716B" w:rsidR="00847CD5" w:rsidRPr="00B35A49" w:rsidRDefault="00847CD5" w:rsidP="00847CD5">
      <w:pPr>
        <w:jc w:val="left"/>
        <w:rPr>
          <w:lang w:eastAsia="zh-CN"/>
        </w:rPr>
      </w:pPr>
      <w:bookmarkStart w:id="0" w:name="_Ref494215420"/>
      <w:r w:rsidRPr="001C2304">
        <w:rPr>
          <w:lang w:eastAsia="zh-CN"/>
        </w:rPr>
        <w:t xml:space="preserve">This contribution discusses </w:t>
      </w:r>
      <w:r w:rsidR="00D1760F">
        <w:rPr>
          <w:lang w:eastAsia="zh-CN"/>
        </w:rPr>
        <w:t>the remaining issue on initial access signals/channels</w:t>
      </w:r>
      <w:r w:rsidRPr="00EE0165">
        <w:rPr>
          <w:lang w:eastAsia="zh-CN"/>
        </w:rPr>
        <w:t>.</w:t>
      </w:r>
      <w:r w:rsidR="008A1603" w:rsidRPr="00787BCB">
        <w:rPr>
          <w:lang w:eastAsia="zh-CN"/>
        </w:rPr>
        <w:t xml:space="preserve"> This contribution is rev</w:t>
      </w:r>
      <w:r w:rsidR="000D63E2" w:rsidRPr="00787BCB">
        <w:rPr>
          <w:lang w:eastAsia="zh-CN"/>
        </w:rPr>
        <w:t>ision of our contribution [</w:t>
      </w:r>
      <w:r w:rsidR="001A5EE8" w:rsidRPr="001A5EE8">
        <w:rPr>
          <w:lang w:eastAsia="zh-CN"/>
        </w:rPr>
        <w:t>R1-</w:t>
      </w:r>
      <w:r w:rsidR="00EC149F">
        <w:rPr>
          <w:lang w:eastAsia="zh-CN"/>
        </w:rPr>
        <w:t>200</w:t>
      </w:r>
      <w:r w:rsidR="00232A2B">
        <w:rPr>
          <w:lang w:eastAsia="zh-CN"/>
        </w:rPr>
        <w:t>4000</w:t>
      </w:r>
      <w:r w:rsidR="007C3EBF" w:rsidRPr="00787BCB">
        <w:rPr>
          <w:lang w:eastAsia="zh-CN"/>
        </w:rPr>
        <w:t>] in</w:t>
      </w:r>
      <w:r w:rsidR="007C3EBF" w:rsidRPr="00BE747B">
        <w:rPr>
          <w:lang w:eastAsia="zh-CN"/>
        </w:rPr>
        <w:t xml:space="preserve"> RAN1</w:t>
      </w:r>
      <w:r w:rsidR="00721B47">
        <w:rPr>
          <w:lang w:eastAsia="zh-CN"/>
        </w:rPr>
        <w:t>#</w:t>
      </w:r>
      <w:r w:rsidR="00232A2B">
        <w:rPr>
          <w:lang w:eastAsia="zh-CN"/>
        </w:rPr>
        <w:t>101</w:t>
      </w:r>
      <w:r w:rsidR="00EC149F">
        <w:rPr>
          <w:lang w:eastAsia="zh-CN"/>
        </w:rPr>
        <w:t>-</w:t>
      </w:r>
      <w:r w:rsidR="00F72638">
        <w:rPr>
          <w:lang w:eastAsia="zh-CN"/>
        </w:rPr>
        <w:t>e</w:t>
      </w:r>
      <w:r w:rsidR="008A1603" w:rsidRPr="00BE747B">
        <w:rPr>
          <w:lang w:eastAsia="zh-CN"/>
        </w:rPr>
        <w:t>.</w:t>
      </w:r>
    </w:p>
    <w:p w14:paraId="189FFB48" w14:textId="77777777" w:rsidR="0071478C" w:rsidRPr="0071478C" w:rsidRDefault="0071478C" w:rsidP="00847CD5">
      <w:pPr>
        <w:jc w:val="left"/>
        <w:rPr>
          <w:lang w:eastAsia="zh-CN"/>
        </w:rPr>
      </w:pPr>
    </w:p>
    <w:p w14:paraId="18C18E04" w14:textId="7E55DF50" w:rsidR="00721B47" w:rsidRPr="00B35A49" w:rsidRDefault="00721B47" w:rsidP="001943BB">
      <w:pPr>
        <w:pStyle w:val="Heading1"/>
        <w:rPr>
          <w:lang w:eastAsia="zh-CN"/>
        </w:rPr>
      </w:pPr>
      <w:r>
        <w:rPr>
          <w:lang w:eastAsia="zh-CN"/>
        </w:rPr>
        <w:t xml:space="preserve">SSB pattern </w:t>
      </w:r>
      <w:r w:rsidR="00F6149C">
        <w:rPr>
          <w:lang w:eastAsia="zh-CN"/>
        </w:rPr>
        <w:t>and Type0-PDCCH</w:t>
      </w:r>
    </w:p>
    <w:p w14:paraId="24209C17" w14:textId="77777777" w:rsidR="00E14790" w:rsidRDefault="00E14790" w:rsidP="00721B47">
      <w:pPr>
        <w:rPr>
          <w:lang w:eastAsia="zh-CN"/>
        </w:rPr>
      </w:pPr>
    </w:p>
    <w:p w14:paraId="4A3A0BEF" w14:textId="4650FE42" w:rsidR="00F6149C" w:rsidRDefault="00F6149C" w:rsidP="001943BB">
      <w:pPr>
        <w:pStyle w:val="Heading2"/>
        <w:rPr>
          <w:lang w:eastAsia="zh-CN"/>
        </w:rPr>
      </w:pPr>
      <w:r>
        <w:rPr>
          <w:lang w:eastAsia="zh-CN"/>
        </w:rPr>
        <w:t>S</w:t>
      </w:r>
      <w:r w:rsidRPr="00E92218">
        <w:rPr>
          <w:lang w:eastAsia="zh-CN"/>
        </w:rPr>
        <w:t>lot</w:t>
      </w:r>
      <w:r w:rsidR="00D922F7">
        <w:rPr>
          <w:lang w:eastAsia="zh-CN"/>
        </w:rPr>
        <w:t xml:space="preserve"> </w:t>
      </w:r>
      <w:r w:rsidRPr="00E92218">
        <w:rPr>
          <w:lang w:eastAsia="zh-CN"/>
        </w:rPr>
        <w:t>based Type0-PDCCH</w:t>
      </w:r>
    </w:p>
    <w:p w14:paraId="50419B63" w14:textId="79B8BB5B" w:rsidR="006B372B" w:rsidRDefault="009D0DD8" w:rsidP="006B372B">
      <w:pPr>
        <w:rPr>
          <w:lang w:val="en-GB" w:eastAsia="zh-CN"/>
        </w:rPr>
      </w:pPr>
      <w:r>
        <w:rPr>
          <w:lang w:val="en-GB" w:eastAsia="zh-CN"/>
        </w:rPr>
        <w:t xml:space="preserve">Type0-PDCCH monitoring occasions are jointly determined by the value of </w:t>
      </w:r>
      <w:r w:rsidRPr="008B044E">
        <w:rPr>
          <w:i/>
          <w:lang w:val="en-GB" w:eastAsia="zh-CN"/>
        </w:rPr>
        <w:t>M</w:t>
      </w:r>
      <w:r>
        <w:rPr>
          <w:lang w:val="en-GB" w:eastAsia="zh-CN"/>
        </w:rPr>
        <w:t xml:space="preserve"> and </w:t>
      </w:r>
      <w:r w:rsidRPr="008B044E">
        <w:rPr>
          <w:i/>
          <w:lang w:val="en-GB" w:eastAsia="zh-CN"/>
        </w:rPr>
        <w:t>O</w:t>
      </w:r>
      <w:r>
        <w:rPr>
          <w:lang w:val="en-GB" w:eastAsia="zh-CN"/>
        </w:rPr>
        <w:t xml:space="preserve">. The value of </w:t>
      </w:r>
      <w:r w:rsidRPr="008B044E">
        <w:rPr>
          <w:i/>
          <w:lang w:val="en-GB" w:eastAsia="zh-CN"/>
        </w:rPr>
        <w:t>O</w:t>
      </w:r>
      <w:r>
        <w:rPr>
          <w:lang w:val="en-GB" w:eastAsia="zh-CN"/>
        </w:rPr>
        <w:t xml:space="preserve"> means the slot-level offset between an </w:t>
      </w:r>
      <w:r w:rsidR="008B044E">
        <w:rPr>
          <w:lang w:val="en-GB" w:eastAsia="zh-CN"/>
        </w:rPr>
        <w:t>SSB and the associated</w:t>
      </w:r>
      <w:r>
        <w:rPr>
          <w:lang w:val="en-GB" w:eastAsia="zh-CN"/>
        </w:rPr>
        <w:t xml:space="preserve"> Type0-PDCCH monitoring</w:t>
      </w:r>
      <w:r w:rsidR="00166161">
        <w:rPr>
          <w:lang w:val="en-GB" w:eastAsia="zh-CN"/>
        </w:rPr>
        <w:t xml:space="preserve"> occasion, and the value of </w:t>
      </w:r>
      <w:r w:rsidR="00166161" w:rsidRPr="008B044E">
        <w:rPr>
          <w:i/>
          <w:lang w:val="en-GB" w:eastAsia="zh-CN"/>
        </w:rPr>
        <w:t>M</w:t>
      </w:r>
      <w:r w:rsidR="00166161">
        <w:rPr>
          <w:lang w:val="en-GB" w:eastAsia="zh-CN"/>
        </w:rPr>
        <w:t xml:space="preserve"> means the </w:t>
      </w:r>
      <w:r w:rsidR="006B372B">
        <w:rPr>
          <w:lang w:val="en-GB" w:eastAsia="zh-CN"/>
        </w:rPr>
        <w:t xml:space="preserve">scaling factor of slot index relative to </w:t>
      </w:r>
      <w:r w:rsidR="0024130D">
        <w:rPr>
          <w:lang w:val="en-GB" w:eastAsia="zh-CN"/>
        </w:rPr>
        <w:t xml:space="preserve">candidate </w:t>
      </w:r>
      <w:r w:rsidR="006B372B">
        <w:rPr>
          <w:lang w:val="en-GB" w:eastAsia="zh-CN"/>
        </w:rPr>
        <w:t>SSB index</w:t>
      </w:r>
      <w:r w:rsidR="00166161">
        <w:rPr>
          <w:lang w:val="en-GB" w:eastAsia="zh-CN"/>
        </w:rPr>
        <w:t>.</w:t>
      </w:r>
    </w:p>
    <w:p w14:paraId="5A1592A7" w14:textId="7FF30877" w:rsidR="009248E8" w:rsidRPr="009248E8" w:rsidRDefault="006B372B" w:rsidP="006B372B">
      <w:pPr>
        <w:rPr>
          <w:lang w:eastAsia="zh-CN"/>
        </w:rPr>
      </w:pPr>
      <w:r w:rsidRPr="009248E8">
        <w:rPr>
          <w:lang w:eastAsia="zh-CN"/>
        </w:rPr>
        <w:t xml:space="preserve"> </w:t>
      </w:r>
    </w:p>
    <w:p w14:paraId="2BEB1014" w14:textId="48C2830E" w:rsidR="00FA6CB9" w:rsidRPr="00075929" w:rsidRDefault="00FA6CB9" w:rsidP="001943BB">
      <w:pPr>
        <w:pStyle w:val="Heading3"/>
        <w:rPr>
          <w:lang w:eastAsia="zh-CN"/>
        </w:rPr>
      </w:pPr>
      <w:r>
        <w:rPr>
          <w:lang w:eastAsia="zh-CN"/>
        </w:rPr>
        <w:t xml:space="preserve">Issue of </w:t>
      </w:r>
      <w:r w:rsidRPr="008B044E">
        <w:rPr>
          <w:i/>
          <w:lang w:eastAsia="zh-CN"/>
        </w:rPr>
        <w:t>M</w:t>
      </w:r>
      <w:r>
        <w:rPr>
          <w:lang w:eastAsia="zh-CN"/>
        </w:rPr>
        <w:t>=1</w:t>
      </w:r>
      <w:r w:rsidR="006B372B">
        <w:rPr>
          <w:lang w:eastAsia="zh-CN"/>
        </w:rPr>
        <w:t xml:space="preserve"> or </w:t>
      </w:r>
      <w:r w:rsidR="00A52B47">
        <w:rPr>
          <w:lang w:eastAsia="zh-CN"/>
        </w:rPr>
        <w:t>2</w:t>
      </w:r>
    </w:p>
    <w:p w14:paraId="19B57DDB" w14:textId="21AFCAB1" w:rsidR="00217BB5" w:rsidRDefault="00730B2D" w:rsidP="00730B2D">
      <w:pPr>
        <w:jc w:val="left"/>
        <w:rPr>
          <w:lang w:val="en-GB" w:eastAsia="zh-CN"/>
        </w:rPr>
      </w:pPr>
      <w:r>
        <w:rPr>
          <w:rFonts w:hint="eastAsia"/>
          <w:lang w:eastAsia="zh-CN"/>
        </w:rPr>
        <w:t xml:space="preserve">To support </w:t>
      </w:r>
      <w:r w:rsidR="00B853AD">
        <w:rPr>
          <w:lang w:eastAsia="zh-CN"/>
        </w:rPr>
        <w:t xml:space="preserve">the </w:t>
      </w:r>
      <w:r>
        <w:rPr>
          <w:rFonts w:hint="eastAsia"/>
          <w:lang w:eastAsia="zh-CN"/>
        </w:rPr>
        <w:t>slot</w:t>
      </w:r>
      <w:r w:rsidR="00D922F7">
        <w:rPr>
          <w:lang w:eastAsia="zh-CN"/>
        </w:rPr>
        <w:t xml:space="preserve"> </w:t>
      </w:r>
      <w:r>
        <w:rPr>
          <w:rFonts w:hint="eastAsia"/>
          <w:lang w:eastAsia="zh-CN"/>
        </w:rPr>
        <w:t xml:space="preserve">based Type0-PDCCH, </w:t>
      </w:r>
      <w:r w:rsidRPr="008B044E">
        <w:rPr>
          <w:rFonts w:hint="eastAsia"/>
          <w:i/>
          <w:lang w:eastAsia="zh-CN"/>
        </w:rPr>
        <w:t>M</w:t>
      </w:r>
      <w:r>
        <w:rPr>
          <w:rFonts w:hint="eastAsia"/>
          <w:lang w:eastAsia="zh-CN"/>
        </w:rPr>
        <w:t xml:space="preserve"> can be set to 1 in </w:t>
      </w:r>
      <w:r>
        <w:rPr>
          <w:lang w:eastAsia="zh-CN"/>
        </w:rPr>
        <w:t>the legacy table of Type</w:t>
      </w:r>
      <w:r w:rsidR="00D501C1">
        <w:rPr>
          <w:lang w:eastAsia="zh-CN"/>
        </w:rPr>
        <w:t>0</w:t>
      </w:r>
      <w:r>
        <w:rPr>
          <w:lang w:eastAsia="zh-CN"/>
        </w:rPr>
        <w:t xml:space="preserve">-PDCCH monitoring occasions. </w:t>
      </w:r>
      <w:r w:rsidR="00D922F7">
        <w:rPr>
          <w:lang w:eastAsia="zh-CN"/>
        </w:rPr>
        <w:t>W</w:t>
      </w:r>
      <w:r w:rsidR="00C941A9">
        <w:rPr>
          <w:lang w:val="en-GB" w:eastAsia="zh-CN"/>
        </w:rPr>
        <w:t xml:space="preserve">hen </w:t>
      </w:r>
      <w:r w:rsidR="00C941A9" w:rsidRPr="008B044E">
        <w:rPr>
          <w:i/>
          <w:lang w:val="en-GB" w:eastAsia="zh-CN"/>
        </w:rPr>
        <w:t>M</w:t>
      </w:r>
      <w:r w:rsidR="00C941A9">
        <w:rPr>
          <w:lang w:val="en-GB" w:eastAsia="zh-CN"/>
        </w:rPr>
        <w:t>=1</w:t>
      </w:r>
      <w:r w:rsidR="004676F9">
        <w:rPr>
          <w:lang w:val="en-GB" w:eastAsia="zh-CN"/>
        </w:rPr>
        <w:t xml:space="preserve"> </w:t>
      </w:r>
      <w:r w:rsidR="00600046">
        <w:rPr>
          <w:lang w:val="en-GB" w:eastAsia="zh-CN"/>
        </w:rPr>
        <w:t xml:space="preserve">or 2 </w:t>
      </w:r>
      <w:r w:rsidR="004676F9">
        <w:rPr>
          <w:lang w:val="en-GB" w:eastAsia="zh-CN"/>
        </w:rPr>
        <w:t>in the legacy table</w:t>
      </w:r>
      <w:r w:rsidR="00C941A9">
        <w:rPr>
          <w:lang w:val="en-GB" w:eastAsia="zh-CN"/>
        </w:rPr>
        <w:t xml:space="preserve">, the time span of Type0-PDCCH is </w:t>
      </w:r>
      <w:r w:rsidR="008B044E">
        <w:rPr>
          <w:lang w:val="en-GB" w:eastAsia="zh-CN"/>
        </w:rPr>
        <w:t>much larger than</w:t>
      </w:r>
      <w:r w:rsidR="00C941A9">
        <w:rPr>
          <w:lang w:val="en-GB" w:eastAsia="zh-CN"/>
        </w:rPr>
        <w:t xml:space="preserve"> that of SSBs</w:t>
      </w:r>
      <w:r w:rsidR="00D501C1">
        <w:rPr>
          <w:lang w:val="en-GB" w:eastAsia="zh-CN"/>
        </w:rPr>
        <w:t>.</w:t>
      </w:r>
      <w:r w:rsidR="00C941A9">
        <w:rPr>
          <w:lang w:val="en-GB" w:eastAsia="zh-CN"/>
        </w:rPr>
        <w:t xml:space="preserve"> </w:t>
      </w:r>
      <w:r w:rsidR="008B044E">
        <w:rPr>
          <w:lang w:val="en-GB" w:eastAsia="zh-CN"/>
        </w:rPr>
        <w:t xml:space="preserve">In our view, </w:t>
      </w:r>
      <w:r w:rsidR="00600046" w:rsidRPr="00600046">
        <w:rPr>
          <w:i/>
          <w:lang w:val="en-GB" w:eastAsia="zh-CN"/>
        </w:rPr>
        <w:t>M</w:t>
      </w:r>
      <w:r w:rsidR="00600046">
        <w:rPr>
          <w:lang w:val="en-GB" w:eastAsia="zh-CN"/>
        </w:rPr>
        <w:t>=1 or 2 will cause critical issues for NR-U</w:t>
      </w:r>
      <w:r w:rsidR="005E6BA0">
        <w:rPr>
          <w:lang w:val="en-GB" w:eastAsia="zh-CN"/>
        </w:rPr>
        <w:t xml:space="preserve">, </w:t>
      </w:r>
      <w:r w:rsidR="00217BB5">
        <w:rPr>
          <w:lang w:val="en-GB" w:eastAsia="zh-CN"/>
        </w:rPr>
        <w:t>e.g.</w:t>
      </w:r>
    </w:p>
    <w:p w14:paraId="19130959" w14:textId="5FADFD62" w:rsidR="00CD3887" w:rsidRPr="00CD3887" w:rsidRDefault="00217BB5" w:rsidP="00427DC6">
      <w:pPr>
        <w:pStyle w:val="ListParagraph"/>
        <w:numPr>
          <w:ilvl w:val="0"/>
          <w:numId w:val="48"/>
        </w:numPr>
        <w:ind w:firstLineChars="0"/>
        <w:jc w:val="left"/>
        <w:rPr>
          <w:lang w:val="en-GB" w:eastAsia="zh-CN"/>
        </w:rPr>
      </w:pPr>
      <w:r>
        <w:rPr>
          <w:lang w:val="en-GB" w:eastAsia="zh-CN"/>
        </w:rPr>
        <w:t xml:space="preserve">If </w:t>
      </w:r>
      <w:r w:rsidR="00CD3887">
        <w:rPr>
          <w:lang w:val="en-GB" w:eastAsia="zh-CN"/>
        </w:rPr>
        <w:t>“</w:t>
      </w:r>
      <w:r>
        <w:rPr>
          <w:lang w:val="en-GB" w:eastAsia="zh-CN"/>
        </w:rPr>
        <w:t>standalone DRS</w:t>
      </w:r>
      <w:r w:rsidR="00CD3887">
        <w:rPr>
          <w:lang w:val="en-GB" w:eastAsia="zh-CN"/>
        </w:rPr>
        <w:t>”</w:t>
      </w:r>
      <w:r>
        <w:rPr>
          <w:lang w:val="en-GB" w:eastAsia="zh-CN"/>
        </w:rPr>
        <w:t xml:space="preserve"> is applied with Cat-2 LBT, the time gap</w:t>
      </w:r>
      <w:r w:rsidR="00C7320D">
        <w:rPr>
          <w:lang w:val="en-GB" w:eastAsia="zh-CN"/>
        </w:rPr>
        <w:t xml:space="preserve"> between an SSB and the associated Type0-PDCCH</w:t>
      </w:r>
      <w:r>
        <w:rPr>
          <w:lang w:val="en-GB" w:eastAsia="zh-CN"/>
        </w:rPr>
        <w:t xml:space="preserve"> </w:t>
      </w:r>
      <w:r w:rsidR="00600046">
        <w:rPr>
          <w:lang w:val="en-GB" w:eastAsia="zh-CN"/>
        </w:rPr>
        <w:t>may not</w:t>
      </w:r>
      <w:r>
        <w:rPr>
          <w:lang w:val="en-GB" w:eastAsia="zh-CN"/>
        </w:rPr>
        <w:t xml:space="preserve"> be utilized by the </w:t>
      </w:r>
      <w:r w:rsidR="00600046">
        <w:rPr>
          <w:lang w:val="en-GB" w:eastAsia="zh-CN"/>
        </w:rPr>
        <w:t>Type0-PDCCH or</w:t>
      </w:r>
      <w:r>
        <w:rPr>
          <w:lang w:val="en-GB" w:eastAsia="zh-CN"/>
        </w:rPr>
        <w:t xml:space="preserve"> SIB1 PDSCH, and reserved signal should be used to occupy the channel.</w:t>
      </w:r>
      <w:r w:rsidR="00CD3887">
        <w:rPr>
          <w:lang w:val="en-GB" w:eastAsia="zh-CN"/>
        </w:rPr>
        <w:t xml:space="preserve"> </w:t>
      </w:r>
    </w:p>
    <w:p w14:paraId="6137D6CE" w14:textId="0135DC4C" w:rsidR="00217BB5" w:rsidRDefault="00217BB5" w:rsidP="00217BB5">
      <w:pPr>
        <w:pStyle w:val="ListParagraph"/>
        <w:numPr>
          <w:ilvl w:val="0"/>
          <w:numId w:val="48"/>
        </w:numPr>
        <w:ind w:firstLineChars="0"/>
        <w:jc w:val="left"/>
        <w:rPr>
          <w:lang w:val="en-GB" w:eastAsia="zh-CN"/>
        </w:rPr>
      </w:pPr>
      <w:r>
        <w:rPr>
          <w:lang w:val="en-GB" w:eastAsia="zh-CN"/>
        </w:rPr>
        <w:t>COT may not be long enough to accommodate Type0-PDCCH, if number of transmitted SSBs is not constrained. For example, if number of transmitted SSBs is</w:t>
      </w:r>
      <w:r w:rsidR="000A0FF6">
        <w:rPr>
          <w:lang w:val="en-GB" w:eastAsia="zh-CN"/>
        </w:rPr>
        <w:t xml:space="preserve"> 5</w:t>
      </w:r>
      <w:r>
        <w:rPr>
          <w:lang w:val="en-GB" w:eastAsia="zh-CN"/>
        </w:rPr>
        <w:t xml:space="preserve">, </w:t>
      </w:r>
      <w:r w:rsidR="000A0FF6">
        <w:rPr>
          <w:lang w:val="en-GB" w:eastAsia="zh-CN"/>
        </w:rPr>
        <w:t xml:space="preserve">at least </w:t>
      </w:r>
      <w:r>
        <w:rPr>
          <w:lang w:val="en-GB" w:eastAsia="zh-CN"/>
        </w:rPr>
        <w:t>5ms COT is needed for 15kHz SCS.</w:t>
      </w:r>
      <w:r w:rsidR="000D5570">
        <w:rPr>
          <w:lang w:val="en-GB" w:eastAsia="zh-CN"/>
        </w:rPr>
        <w:t xml:space="preserve"> If SSB and the associated Type0-PDCCH are </w:t>
      </w:r>
      <w:r w:rsidR="001A5CFC">
        <w:rPr>
          <w:lang w:val="en-GB" w:eastAsia="zh-CN"/>
        </w:rPr>
        <w:t xml:space="preserve">separated to </w:t>
      </w:r>
      <w:r w:rsidR="000D5570">
        <w:rPr>
          <w:lang w:val="en-GB" w:eastAsia="zh-CN"/>
        </w:rPr>
        <w:t xml:space="preserve">different COT, </w:t>
      </w:r>
      <w:r w:rsidR="001A5CFC">
        <w:rPr>
          <w:lang w:val="en-GB" w:eastAsia="zh-CN"/>
        </w:rPr>
        <w:t xml:space="preserve">the associated Type0-PDCCH </w:t>
      </w:r>
      <w:r w:rsidR="001A5CFC" w:rsidRPr="001A5CFC">
        <w:rPr>
          <w:color w:val="FF0000"/>
          <w:lang w:val="en-GB" w:eastAsia="zh-CN"/>
        </w:rPr>
        <w:t>may not have opportunity to be</w:t>
      </w:r>
      <w:r w:rsidR="001A5CFC">
        <w:rPr>
          <w:lang w:val="en-GB" w:eastAsia="zh-CN"/>
        </w:rPr>
        <w:t xml:space="preserve"> </w:t>
      </w:r>
      <w:r w:rsidR="001A5CFC" w:rsidRPr="001A5CFC">
        <w:rPr>
          <w:color w:val="FF0000"/>
          <w:lang w:val="en-GB" w:eastAsia="zh-CN"/>
        </w:rPr>
        <w:t xml:space="preserve">sent </w:t>
      </w:r>
      <w:r w:rsidR="001A5CFC">
        <w:rPr>
          <w:lang w:val="en-GB" w:eastAsia="zh-CN"/>
        </w:rPr>
        <w:t>if it is out of MCOT.</w:t>
      </w:r>
    </w:p>
    <w:p w14:paraId="3647184B" w14:textId="77777777" w:rsidR="00600046" w:rsidRDefault="00600046" w:rsidP="00600046">
      <w:pPr>
        <w:pStyle w:val="ListParagraph"/>
        <w:numPr>
          <w:ilvl w:val="0"/>
          <w:numId w:val="48"/>
        </w:numPr>
        <w:ind w:firstLineChars="0"/>
        <w:jc w:val="left"/>
        <w:rPr>
          <w:lang w:val="en-GB" w:eastAsia="zh-CN"/>
        </w:rPr>
      </w:pPr>
      <w:r>
        <w:rPr>
          <w:lang w:val="en-GB" w:eastAsia="zh-CN"/>
        </w:rPr>
        <w:t>SIB1 PDSCH may not have even resource, because some slots contain SSB but some others not.</w:t>
      </w:r>
    </w:p>
    <w:p w14:paraId="5E1D307E" w14:textId="05E97A94" w:rsidR="00600046" w:rsidRDefault="00600046" w:rsidP="00600046">
      <w:pPr>
        <w:pStyle w:val="ListParagraph"/>
        <w:numPr>
          <w:ilvl w:val="0"/>
          <w:numId w:val="48"/>
        </w:numPr>
        <w:ind w:firstLineChars="0"/>
        <w:jc w:val="left"/>
        <w:rPr>
          <w:lang w:val="en-GB" w:eastAsia="zh-CN"/>
        </w:rPr>
      </w:pPr>
      <w:r>
        <w:rPr>
          <w:lang w:val="en-GB" w:eastAsia="zh-CN"/>
        </w:rPr>
        <w:t xml:space="preserve">It should be noted that </w:t>
      </w:r>
      <w:r w:rsidRPr="00600046">
        <w:rPr>
          <w:i/>
          <w:lang w:val="en-GB" w:eastAsia="zh-CN"/>
        </w:rPr>
        <w:t>M</w:t>
      </w:r>
      <w:r>
        <w:rPr>
          <w:lang w:val="en-GB" w:eastAsia="zh-CN"/>
        </w:rPr>
        <w:t xml:space="preserve"> means the scaling factor of slot index relative to </w:t>
      </w:r>
      <w:r w:rsidRPr="00CD3887">
        <w:rPr>
          <w:b/>
          <w:color w:val="FF0000"/>
          <w:lang w:val="en-GB" w:eastAsia="zh-CN"/>
        </w:rPr>
        <w:t>candidate</w:t>
      </w:r>
      <w:r w:rsidRPr="00CD3887">
        <w:rPr>
          <w:color w:val="FF0000"/>
          <w:lang w:val="en-GB" w:eastAsia="zh-CN"/>
        </w:rPr>
        <w:t xml:space="preserve"> SSB i</w:t>
      </w:r>
      <w:r w:rsidR="00182A7B" w:rsidRPr="00CD3887">
        <w:rPr>
          <w:color w:val="FF0000"/>
          <w:lang w:val="en-GB" w:eastAsia="zh-CN"/>
        </w:rPr>
        <w:t>ndex</w:t>
      </w:r>
      <w:r w:rsidR="00182A7B">
        <w:rPr>
          <w:lang w:val="en-GB" w:eastAsia="zh-CN"/>
        </w:rPr>
        <w:t xml:space="preserve"> instead of SSB index. I</w:t>
      </w:r>
      <w:r>
        <w:rPr>
          <w:lang w:val="en-GB" w:eastAsia="zh-CN"/>
        </w:rPr>
        <w:t xml:space="preserve">f gNB achieves TXOP late in the DRS window, </w:t>
      </w:r>
      <w:r w:rsidRPr="00182A7B">
        <w:rPr>
          <w:i/>
          <w:lang w:val="en-GB" w:eastAsia="zh-CN"/>
        </w:rPr>
        <w:t>M</w:t>
      </w:r>
      <w:r>
        <w:rPr>
          <w:lang w:val="en-GB" w:eastAsia="zh-CN"/>
        </w:rPr>
        <w:t>=1 or 2 will cause too large gap between SSB and the associated Type0-PDCCH monitoring occasions</w:t>
      </w:r>
      <w:r w:rsidR="00182A7B">
        <w:rPr>
          <w:lang w:val="en-GB" w:eastAsia="zh-CN"/>
        </w:rPr>
        <w:t>. This</w:t>
      </w:r>
      <w:r>
        <w:rPr>
          <w:lang w:val="en-GB" w:eastAsia="zh-CN"/>
        </w:rPr>
        <w:t xml:space="preserve"> is uncontrollable </w:t>
      </w:r>
      <w:r w:rsidR="00182A7B">
        <w:rPr>
          <w:lang w:val="en-GB" w:eastAsia="zh-CN"/>
        </w:rPr>
        <w:t xml:space="preserve">at gNB </w:t>
      </w:r>
      <w:r>
        <w:rPr>
          <w:lang w:val="en-GB" w:eastAsia="zh-CN"/>
        </w:rPr>
        <w:t xml:space="preserve">even when the number of actually transmitted SSBs is small. </w:t>
      </w:r>
    </w:p>
    <w:p w14:paraId="60A67DB6" w14:textId="7951C159" w:rsidR="00C941A9" w:rsidRPr="00600046" w:rsidRDefault="00C941A9" w:rsidP="00600046">
      <w:pPr>
        <w:jc w:val="left"/>
        <w:rPr>
          <w:lang w:val="en-GB" w:eastAsia="zh-CN"/>
        </w:rPr>
      </w:pPr>
      <w:r w:rsidRPr="00600046">
        <w:rPr>
          <w:lang w:val="en-GB" w:eastAsia="zh-CN"/>
        </w:rPr>
        <w:t>The following figure illustrates an example of Type0-PDCCH monitoring occasion when M=1, where the number of the actually transmitted SSBs is 4.</w:t>
      </w:r>
    </w:p>
    <w:p w14:paraId="6E318A9A" w14:textId="4C12B7BF" w:rsidR="00C941A9" w:rsidRDefault="009248E8" w:rsidP="00C941A9">
      <w:pPr>
        <w:jc w:val="center"/>
        <w:rPr>
          <w:lang w:val="en-GB" w:eastAsia="zh-CN"/>
        </w:rPr>
      </w:pPr>
      <w:r w:rsidRPr="009248E8">
        <w:rPr>
          <w:lang w:val="en-GB" w:eastAsia="zh-CN"/>
        </w:rPr>
        <w:lastRenderedPageBreak/>
        <w:t xml:space="preserve"> </w:t>
      </w:r>
      <w:r w:rsidRPr="009248E8">
        <w:rPr>
          <w:noProof/>
          <w:lang w:eastAsia="zh-CN"/>
        </w:rPr>
        <w:drawing>
          <wp:inline distT="0" distB="0" distL="0" distR="0" wp14:anchorId="76EB545D" wp14:editId="6BB75E62">
            <wp:extent cx="4733925" cy="1292252"/>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3674" cy="1297643"/>
                    </a:xfrm>
                    <a:prstGeom prst="rect">
                      <a:avLst/>
                    </a:prstGeom>
                    <a:noFill/>
                    <a:ln>
                      <a:noFill/>
                    </a:ln>
                  </pic:spPr>
                </pic:pic>
              </a:graphicData>
            </a:graphic>
          </wp:inline>
        </w:drawing>
      </w:r>
    </w:p>
    <w:p w14:paraId="7D9F2DD4" w14:textId="2C485512" w:rsidR="00C941A9" w:rsidRDefault="00C941A9" w:rsidP="00C941A9">
      <w:pPr>
        <w:jc w:val="center"/>
        <w:rPr>
          <w:lang w:val="en-GB" w:eastAsia="zh-CN"/>
        </w:rPr>
      </w:pPr>
      <w:r>
        <w:t>Fig</w:t>
      </w:r>
      <w:r w:rsidRPr="001C2304">
        <w:t>ur</w:t>
      </w:r>
      <w:r w:rsidRPr="003B46CA">
        <w:t xml:space="preserve">e </w:t>
      </w:r>
      <w:r w:rsidR="00EE1FF0">
        <w:t>1</w:t>
      </w:r>
      <w:r w:rsidRPr="003B46CA">
        <w:t xml:space="preserve">: </w:t>
      </w:r>
      <w:r w:rsidRPr="003B46CA">
        <w:rPr>
          <w:lang w:val="en-GB" w:eastAsia="zh-CN"/>
        </w:rPr>
        <w:t>An</w:t>
      </w:r>
      <w:r>
        <w:rPr>
          <w:lang w:val="en-GB" w:eastAsia="zh-CN"/>
        </w:rPr>
        <w:t xml:space="preserve"> example of Type0-PDCCH monitoring occasions when </w:t>
      </w:r>
      <w:r w:rsidRPr="00182A7B">
        <w:rPr>
          <w:i/>
          <w:lang w:val="en-GB" w:eastAsia="zh-CN"/>
        </w:rPr>
        <w:t>M</w:t>
      </w:r>
      <w:r>
        <w:rPr>
          <w:lang w:val="en-GB" w:eastAsia="zh-CN"/>
        </w:rPr>
        <w:t>=1</w:t>
      </w:r>
      <w:r w:rsidR="00503E51">
        <w:rPr>
          <w:lang w:val="en-GB" w:eastAsia="zh-CN"/>
        </w:rPr>
        <w:t xml:space="preserve"> in the legacy table</w:t>
      </w:r>
    </w:p>
    <w:p w14:paraId="519A3606" w14:textId="1B6DBC29" w:rsidR="002E708C" w:rsidRDefault="00182A7B" w:rsidP="002E708C">
      <w:pPr>
        <w:rPr>
          <w:lang w:val="en-GB" w:eastAsia="zh-CN"/>
        </w:rPr>
      </w:pPr>
      <w:r>
        <w:rPr>
          <w:lang w:val="en-GB" w:eastAsia="zh-CN"/>
        </w:rPr>
        <w:t>We</w:t>
      </w:r>
      <w:r w:rsidR="00571CE6">
        <w:rPr>
          <w:lang w:val="en-GB" w:eastAsia="zh-CN"/>
        </w:rPr>
        <w:t xml:space="preserve"> suspect</w:t>
      </w:r>
      <w:r>
        <w:rPr>
          <w:lang w:val="en-GB" w:eastAsia="zh-CN"/>
        </w:rPr>
        <w:t xml:space="preserve"> </w:t>
      </w:r>
      <w:r w:rsidR="00571CE6">
        <w:rPr>
          <w:lang w:val="en-GB" w:eastAsia="zh-CN"/>
        </w:rPr>
        <w:t>that</w:t>
      </w:r>
      <w:r>
        <w:rPr>
          <w:lang w:val="en-GB" w:eastAsia="zh-CN"/>
        </w:rPr>
        <w:t xml:space="preserve"> gNB vendor will</w:t>
      </w:r>
      <w:r w:rsidR="00571CE6">
        <w:rPr>
          <w:lang w:val="en-GB" w:eastAsia="zh-CN"/>
        </w:rPr>
        <w:t xml:space="preserve"> not actually</w:t>
      </w:r>
      <w:r>
        <w:rPr>
          <w:lang w:val="en-GB" w:eastAsia="zh-CN"/>
        </w:rPr>
        <w:t xml:space="preserve"> deploy NR-U network with </w:t>
      </w:r>
      <w:r w:rsidRPr="00182A7B">
        <w:rPr>
          <w:i/>
          <w:lang w:val="en-GB" w:eastAsia="zh-CN"/>
        </w:rPr>
        <w:t>M</w:t>
      </w:r>
      <w:r>
        <w:rPr>
          <w:lang w:val="en-GB" w:eastAsia="zh-CN"/>
        </w:rPr>
        <w:t>=1 or 2</w:t>
      </w:r>
      <w:r w:rsidR="00E10EFC">
        <w:rPr>
          <w:lang w:val="en-GB" w:eastAsia="zh-CN"/>
        </w:rPr>
        <w:t>.</w:t>
      </w:r>
      <w:r>
        <w:rPr>
          <w:lang w:val="en-GB" w:eastAsia="zh-CN"/>
        </w:rPr>
        <w:t xml:space="preserve"> In our view, </w:t>
      </w:r>
      <w:r w:rsidR="00571CE6">
        <w:rPr>
          <w:lang w:val="en-GB" w:eastAsia="zh-CN"/>
        </w:rPr>
        <w:t xml:space="preserve">if SIB1 PDSCH needs a resource in a slot as much as possible, the non-zero value of </w:t>
      </w:r>
      <w:r w:rsidR="00571CE6" w:rsidRPr="00571CE6">
        <w:rPr>
          <w:i/>
          <w:lang w:val="en-GB" w:eastAsia="zh-CN"/>
        </w:rPr>
        <w:t>O</w:t>
      </w:r>
      <w:r w:rsidR="00571CE6">
        <w:rPr>
          <w:lang w:val="en-GB" w:eastAsia="zh-CN"/>
        </w:rPr>
        <w:t xml:space="preserve"> (e.g. 2/5/7 ms) works</w:t>
      </w:r>
      <w:r>
        <w:rPr>
          <w:lang w:val="en-GB" w:eastAsia="zh-CN"/>
        </w:rPr>
        <w:t>.</w:t>
      </w:r>
    </w:p>
    <w:p w14:paraId="7B6C102E" w14:textId="14AC05B2" w:rsidR="00754AA7" w:rsidRDefault="0024130D" w:rsidP="00730B2D">
      <w:pPr>
        <w:rPr>
          <w:b/>
          <w:i/>
          <w:lang w:eastAsia="zh-CN"/>
        </w:rPr>
      </w:pPr>
      <w:r>
        <w:rPr>
          <w:b/>
          <w:i/>
          <w:lang w:eastAsia="zh-CN"/>
        </w:rPr>
        <w:t>Observation</w:t>
      </w:r>
      <w:r w:rsidR="00514D56">
        <w:rPr>
          <w:b/>
          <w:i/>
          <w:lang w:eastAsia="zh-CN"/>
        </w:rPr>
        <w:t xml:space="preserve"> 1</w:t>
      </w:r>
      <w:r w:rsidR="00A52B47" w:rsidRPr="003B46CA">
        <w:rPr>
          <w:b/>
          <w:i/>
          <w:lang w:eastAsia="zh-CN"/>
        </w:rPr>
        <w:t xml:space="preserve">: </w:t>
      </w:r>
      <w:r w:rsidR="00A52B47">
        <w:rPr>
          <w:b/>
          <w:i/>
          <w:lang w:eastAsia="zh-CN"/>
        </w:rPr>
        <w:t xml:space="preserve">Rows with </w:t>
      </w:r>
      <w:r w:rsidR="00514D56">
        <w:rPr>
          <w:b/>
          <w:i/>
          <w:lang w:eastAsia="zh-CN"/>
        </w:rPr>
        <w:t>M=</w:t>
      </w:r>
      <w:r>
        <w:rPr>
          <w:b/>
          <w:i/>
          <w:lang w:eastAsia="zh-CN"/>
        </w:rPr>
        <w:t xml:space="preserve">1 or </w:t>
      </w:r>
      <w:r w:rsidR="00A52B47">
        <w:rPr>
          <w:b/>
          <w:i/>
          <w:lang w:eastAsia="zh-CN"/>
        </w:rPr>
        <w:t>2 in the</w:t>
      </w:r>
      <w:r w:rsidR="00A52B47" w:rsidRPr="00D70B46">
        <w:rPr>
          <w:b/>
          <w:i/>
          <w:lang w:eastAsia="zh-CN"/>
        </w:rPr>
        <w:t xml:space="preserve"> table</w:t>
      </w:r>
      <w:r w:rsidR="00A52B47">
        <w:rPr>
          <w:b/>
          <w:i/>
          <w:lang w:eastAsia="zh-CN"/>
        </w:rPr>
        <w:t xml:space="preserve"> of Type0-PDCCH monitoring occasions</w:t>
      </w:r>
      <w:r>
        <w:rPr>
          <w:b/>
          <w:i/>
          <w:lang w:eastAsia="zh-CN"/>
        </w:rPr>
        <w:t xml:space="preserve"> are not feasible</w:t>
      </w:r>
      <w:r w:rsidR="00A52B47">
        <w:rPr>
          <w:b/>
          <w:i/>
          <w:lang w:eastAsia="zh-CN"/>
        </w:rPr>
        <w:t>.</w:t>
      </w:r>
    </w:p>
    <w:p w14:paraId="2998C5D4" w14:textId="77777777" w:rsidR="006B372B" w:rsidRPr="0024130D" w:rsidRDefault="006B372B" w:rsidP="00730B2D">
      <w:pPr>
        <w:rPr>
          <w:lang w:eastAsia="zh-CN"/>
        </w:rPr>
      </w:pPr>
    </w:p>
    <w:p w14:paraId="630549FB" w14:textId="77777777" w:rsidR="00FA6CB9" w:rsidRPr="00075929" w:rsidRDefault="00FA6CB9" w:rsidP="001943BB">
      <w:pPr>
        <w:pStyle w:val="Heading3"/>
        <w:rPr>
          <w:bCs/>
          <w:lang w:eastAsia="zh-CN"/>
        </w:rPr>
      </w:pPr>
      <w:r w:rsidRPr="00182A7B">
        <w:rPr>
          <w:i/>
          <w:lang w:eastAsia="zh-CN"/>
        </w:rPr>
        <w:t>M</w:t>
      </w:r>
      <w:r>
        <w:rPr>
          <w:lang w:eastAsia="zh-CN"/>
        </w:rPr>
        <w:t xml:space="preserve">=1/2 </w:t>
      </w:r>
      <w:r w:rsidRPr="00721242">
        <w:rPr>
          <w:lang w:eastAsia="zh-CN"/>
        </w:rPr>
        <w:t xml:space="preserve">and </w:t>
      </w:r>
      <w:r>
        <w:rPr>
          <w:lang w:eastAsia="zh-CN"/>
        </w:rPr>
        <w:t>two SSBs are associated with the two Type0-PDCCH in a slot</w:t>
      </w:r>
    </w:p>
    <w:p w14:paraId="5D0429B6" w14:textId="0C3133AC" w:rsidR="003E201C" w:rsidRDefault="0086609A" w:rsidP="003E201C">
      <w:pPr>
        <w:jc w:val="left"/>
        <w:rPr>
          <w:lang w:val="en-GB" w:eastAsia="zh-CN"/>
        </w:rPr>
      </w:pPr>
      <w:r>
        <w:rPr>
          <w:lang w:eastAsia="zh-CN"/>
        </w:rPr>
        <w:t xml:space="preserve">As a legacy pattern, two Type0-PDCCH monitoring occasions can be set at the beginning of a slot, and they can be associated to the two SSB in a slot. The only drawback is that it only </w:t>
      </w:r>
      <w:r w:rsidR="00625B4B">
        <w:rPr>
          <w:lang w:eastAsia="zh-CN"/>
        </w:rPr>
        <w:t>supports</w:t>
      </w:r>
      <w:r>
        <w:rPr>
          <w:lang w:eastAsia="zh-CN"/>
        </w:rPr>
        <w:t xml:space="preserve"> </w:t>
      </w:r>
      <w:r w:rsidR="002D7596">
        <w:rPr>
          <w:lang w:eastAsia="zh-CN"/>
        </w:rPr>
        <w:t xml:space="preserve">the </w:t>
      </w:r>
      <w:r w:rsidR="002D7596">
        <w:rPr>
          <w:lang w:val="en-GB" w:eastAsia="zh-CN"/>
        </w:rPr>
        <w:t>length</w:t>
      </w:r>
      <w:r w:rsidR="00B853AD">
        <w:rPr>
          <w:lang w:val="en-GB" w:eastAsia="zh-CN"/>
        </w:rPr>
        <w:t>-1 CORESET</w:t>
      </w:r>
      <w:r w:rsidR="004F36C0">
        <w:rPr>
          <w:lang w:val="en-GB" w:eastAsia="zh-CN"/>
        </w:rPr>
        <w:t xml:space="preserve"> when both two SSBs are transmitted</w:t>
      </w:r>
      <w:r w:rsidR="009F0343">
        <w:rPr>
          <w:lang w:val="en-GB" w:eastAsia="zh-CN"/>
        </w:rPr>
        <w:t>.</w:t>
      </w:r>
    </w:p>
    <w:p w14:paraId="2377082C" w14:textId="2E2CEA9C" w:rsidR="003E201C" w:rsidRDefault="009F0343" w:rsidP="004F36C0">
      <w:pPr>
        <w:jc w:val="center"/>
        <w:rPr>
          <w:lang w:eastAsia="zh-CN"/>
        </w:rPr>
      </w:pPr>
      <w:r w:rsidRPr="009F0343">
        <w:rPr>
          <w:noProof/>
          <w:lang w:eastAsia="zh-CN"/>
        </w:rPr>
        <w:drawing>
          <wp:inline distT="0" distB="0" distL="0" distR="0" wp14:anchorId="6CCCEDC2" wp14:editId="6AE0C3E4">
            <wp:extent cx="2495326" cy="1270000"/>
            <wp:effectExtent l="0" t="0" r="635" b="635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6922" cy="1286081"/>
                    </a:xfrm>
                    <a:prstGeom prst="rect">
                      <a:avLst/>
                    </a:prstGeom>
                    <a:noFill/>
                    <a:ln>
                      <a:noFill/>
                    </a:ln>
                  </pic:spPr>
                </pic:pic>
              </a:graphicData>
            </a:graphic>
          </wp:inline>
        </w:drawing>
      </w:r>
    </w:p>
    <w:p w14:paraId="288141D9" w14:textId="5534927D" w:rsidR="003E201C" w:rsidRDefault="003E201C" w:rsidP="003E201C">
      <w:pPr>
        <w:jc w:val="center"/>
        <w:rPr>
          <w:lang w:val="en-GB" w:eastAsia="zh-CN"/>
        </w:rPr>
      </w:pPr>
      <w:r w:rsidRPr="00E82DFC">
        <w:t>Figu</w:t>
      </w:r>
      <w:r w:rsidRPr="003B46CA">
        <w:t xml:space="preserve">re </w:t>
      </w:r>
      <w:r w:rsidR="00EE1FF0">
        <w:t>2</w:t>
      </w:r>
      <w:r w:rsidRPr="003B46CA">
        <w:t>:</w:t>
      </w:r>
      <w:r w:rsidRPr="003B46CA">
        <w:rPr>
          <w:rFonts w:hint="eastAsia"/>
          <w:lang w:eastAsia="zh-CN"/>
        </w:rPr>
        <w:t xml:space="preserve"> </w:t>
      </w:r>
      <w:r w:rsidRPr="003B46CA">
        <w:t>Example of</w:t>
      </w:r>
      <w:r>
        <w:t xml:space="preserve"> the three alternatives for SSB pattern and Type0-PDCCH for slot</w:t>
      </w:r>
      <w:r w:rsidR="00D922F7">
        <w:t xml:space="preserve"> </w:t>
      </w:r>
      <w:r>
        <w:t>based Type0-PDCCH</w:t>
      </w:r>
      <w:r w:rsidR="009F0343">
        <w:t xml:space="preserve">, </w:t>
      </w:r>
      <w:r w:rsidR="009F0343">
        <w:rPr>
          <w:lang w:val="en-GB" w:eastAsia="zh-CN"/>
        </w:rPr>
        <w:t xml:space="preserve">when </w:t>
      </w:r>
      <w:r w:rsidR="00264A9B">
        <w:rPr>
          <w:lang w:val="en-GB" w:eastAsia="zh-CN"/>
        </w:rPr>
        <w:t>“</w:t>
      </w:r>
      <w:r w:rsidR="00264A9B" w:rsidRPr="00182A7B">
        <w:rPr>
          <w:bCs/>
          <w:i/>
          <w:lang w:val="en-GB" w:eastAsia="zh-CN"/>
        </w:rPr>
        <w:t>M</w:t>
      </w:r>
      <w:r w:rsidR="00264A9B">
        <w:rPr>
          <w:bCs/>
          <w:lang w:val="en-GB" w:eastAsia="zh-CN"/>
        </w:rPr>
        <w:t xml:space="preserve">=1/2 </w:t>
      </w:r>
      <w:r w:rsidR="00264A9B" w:rsidRPr="00721242">
        <w:rPr>
          <w:bCs/>
          <w:lang w:val="en-GB" w:eastAsia="zh-CN"/>
        </w:rPr>
        <w:t xml:space="preserve">and </w:t>
      </w:r>
      <w:r w:rsidR="00264A9B">
        <w:rPr>
          <w:bCs/>
          <w:lang w:val="en-GB" w:eastAsia="zh-CN"/>
        </w:rPr>
        <w:t>two SSBs are associated with the two Type0-PDCCH in a slot” and both two SSBs are transmitted</w:t>
      </w:r>
    </w:p>
    <w:p w14:paraId="4002DD49" w14:textId="77777777" w:rsidR="00EE349F" w:rsidRDefault="00EE349F" w:rsidP="00EE349F">
      <w:pPr>
        <w:rPr>
          <w:lang w:eastAsia="zh-CN"/>
        </w:rPr>
      </w:pPr>
      <w:r>
        <w:rPr>
          <w:lang w:eastAsia="zh-CN"/>
        </w:rPr>
        <w:t>W</w:t>
      </w:r>
      <w:r>
        <w:rPr>
          <w:rFonts w:hint="eastAsia"/>
          <w:lang w:eastAsia="zh-CN"/>
        </w:rPr>
        <w:t xml:space="preserve">e </w:t>
      </w:r>
      <w:r>
        <w:rPr>
          <w:lang w:eastAsia="zh-CN"/>
        </w:rPr>
        <w:t>have the following proposal.</w:t>
      </w:r>
    </w:p>
    <w:p w14:paraId="48F01921" w14:textId="45BD2B1F" w:rsidR="00EE349F" w:rsidRPr="00377298" w:rsidRDefault="00A52B47" w:rsidP="00EE349F">
      <w:pPr>
        <w:jc w:val="left"/>
        <w:rPr>
          <w:b/>
          <w:i/>
          <w:lang w:eastAsia="zh-CN"/>
        </w:rPr>
      </w:pPr>
      <w:r>
        <w:rPr>
          <w:b/>
          <w:i/>
          <w:lang w:eastAsia="zh-CN"/>
        </w:rPr>
        <w:t>Observation</w:t>
      </w:r>
      <w:r w:rsidR="0024130D">
        <w:rPr>
          <w:b/>
          <w:i/>
          <w:lang w:eastAsia="zh-CN"/>
        </w:rPr>
        <w:t xml:space="preserve"> 2</w:t>
      </w:r>
      <w:r w:rsidR="00EE349F" w:rsidRPr="003B46CA">
        <w:rPr>
          <w:b/>
          <w:i/>
          <w:lang w:eastAsia="zh-CN"/>
        </w:rPr>
        <w:t xml:space="preserve">: </w:t>
      </w:r>
      <w:r>
        <w:rPr>
          <w:b/>
          <w:i/>
          <w:lang w:eastAsia="zh-CN"/>
        </w:rPr>
        <w:t>R</w:t>
      </w:r>
      <w:r w:rsidR="00754F39">
        <w:rPr>
          <w:b/>
          <w:i/>
          <w:lang w:eastAsia="zh-CN"/>
        </w:rPr>
        <w:t xml:space="preserve">ows with </w:t>
      </w:r>
      <w:r w:rsidR="00EE349F">
        <w:rPr>
          <w:b/>
          <w:i/>
          <w:lang w:eastAsia="zh-CN"/>
        </w:rPr>
        <w:t>M=1/2</w:t>
      </w:r>
      <w:r w:rsidR="00D37D76">
        <w:rPr>
          <w:b/>
          <w:i/>
          <w:lang w:eastAsia="zh-CN"/>
        </w:rPr>
        <w:t xml:space="preserve"> </w:t>
      </w:r>
      <w:r>
        <w:rPr>
          <w:b/>
          <w:i/>
          <w:lang w:eastAsia="zh-CN"/>
        </w:rPr>
        <w:t xml:space="preserve">can be kept </w:t>
      </w:r>
      <w:r w:rsidR="00754F39">
        <w:rPr>
          <w:b/>
          <w:i/>
          <w:lang w:eastAsia="zh-CN"/>
        </w:rPr>
        <w:t>in the</w:t>
      </w:r>
      <w:r w:rsidR="00D37D76" w:rsidRPr="00D70B46">
        <w:rPr>
          <w:b/>
          <w:i/>
          <w:lang w:eastAsia="zh-CN"/>
        </w:rPr>
        <w:t xml:space="preserve"> table</w:t>
      </w:r>
      <w:r w:rsidR="00D37D76">
        <w:rPr>
          <w:b/>
          <w:i/>
          <w:lang w:eastAsia="zh-CN"/>
        </w:rPr>
        <w:t xml:space="preserve"> of Type0-PDCCH monitoring occasions</w:t>
      </w:r>
      <w:r w:rsidR="00EE349F">
        <w:rPr>
          <w:b/>
          <w:i/>
          <w:lang w:eastAsia="zh-CN"/>
        </w:rPr>
        <w:t>.</w:t>
      </w:r>
    </w:p>
    <w:p w14:paraId="314AD530" w14:textId="77777777" w:rsidR="00B02995" w:rsidRPr="0024130D" w:rsidRDefault="00B02995" w:rsidP="00F01CA8">
      <w:pPr>
        <w:rPr>
          <w:lang w:eastAsia="zh-CN"/>
        </w:rPr>
      </w:pPr>
    </w:p>
    <w:p w14:paraId="101E060C" w14:textId="3B2CE0A0" w:rsidR="00787BCB" w:rsidRPr="00075929" w:rsidRDefault="00166161" w:rsidP="00787BCB">
      <w:pPr>
        <w:pStyle w:val="Heading3"/>
        <w:rPr>
          <w:bCs/>
          <w:lang w:eastAsia="zh-CN"/>
        </w:rPr>
      </w:pPr>
      <w:r>
        <w:rPr>
          <w:lang w:eastAsia="zh-CN"/>
        </w:rPr>
        <w:t>T</w:t>
      </w:r>
      <w:r w:rsidR="00787BCB">
        <w:rPr>
          <w:lang w:eastAsia="zh-CN"/>
        </w:rPr>
        <w:t xml:space="preserve">wo SSBs are associated </w:t>
      </w:r>
      <w:r w:rsidR="009F4737">
        <w:rPr>
          <w:lang w:eastAsia="zh-CN"/>
        </w:rPr>
        <w:t>to</w:t>
      </w:r>
      <w:r w:rsidR="00787BCB">
        <w:rPr>
          <w:lang w:eastAsia="zh-CN"/>
        </w:rPr>
        <w:t xml:space="preserve"> the same Type0-PDCCH in a slot</w:t>
      </w:r>
    </w:p>
    <w:p w14:paraId="6ADAA30B" w14:textId="51000A7F" w:rsidR="00787BCB" w:rsidRDefault="00787BCB" w:rsidP="00787BCB">
      <w:pPr>
        <w:jc w:val="left"/>
        <w:rPr>
          <w:lang w:eastAsia="zh-CN"/>
        </w:rPr>
      </w:pPr>
      <w:r>
        <w:rPr>
          <w:bCs/>
          <w:lang w:val="en-GB" w:eastAsia="zh-CN"/>
        </w:rPr>
        <w:t>In NR-U, QCLed SSBs in a SSB burst may be supported to enable beam repetition transmission at gNB</w:t>
      </w:r>
      <w:r w:rsidR="00444ED8">
        <w:rPr>
          <w:bCs/>
          <w:lang w:val="en-GB" w:eastAsia="zh-CN"/>
        </w:rPr>
        <w:t xml:space="preserve"> due to introduction of Q</w:t>
      </w:r>
      <w:r>
        <w:rPr>
          <w:bCs/>
          <w:lang w:val="en-GB" w:eastAsia="zh-CN"/>
        </w:rPr>
        <w:t xml:space="preserve">. Therefore, </w:t>
      </w:r>
      <w:r w:rsidR="00182A7B">
        <w:rPr>
          <w:bCs/>
          <w:lang w:val="en-GB" w:eastAsia="zh-CN"/>
        </w:rPr>
        <w:t>two SSBs associate to the same Type0-PDCCH in a slot</w:t>
      </w:r>
      <w:r w:rsidR="00444ED8">
        <w:rPr>
          <w:bCs/>
          <w:lang w:val="en-GB" w:eastAsia="zh-CN"/>
        </w:rPr>
        <w:t xml:space="preserve"> can be regarded as a type of beam repetition </w:t>
      </w:r>
      <w:r>
        <w:rPr>
          <w:bCs/>
          <w:lang w:val="en-GB" w:eastAsia="zh-CN"/>
        </w:rPr>
        <w:t>in a slot.</w:t>
      </w:r>
    </w:p>
    <w:p w14:paraId="60ADCF09" w14:textId="56980E85" w:rsidR="00787BCB" w:rsidRDefault="00787BCB" w:rsidP="00787BCB">
      <w:pPr>
        <w:jc w:val="center"/>
        <w:rPr>
          <w:lang w:eastAsia="zh-CN"/>
        </w:rPr>
      </w:pPr>
      <w:r w:rsidRPr="00325329">
        <w:rPr>
          <w:rFonts w:hint="eastAsia"/>
          <w:noProof/>
          <w:lang w:eastAsia="zh-CN"/>
        </w:rPr>
        <w:drawing>
          <wp:inline distT="0" distB="0" distL="0" distR="0" wp14:anchorId="3599F0F3" wp14:editId="6DBD7C82">
            <wp:extent cx="2466975" cy="1255570"/>
            <wp:effectExtent l="0" t="0" r="0" b="190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82835" cy="1263642"/>
                    </a:xfrm>
                    <a:prstGeom prst="rect">
                      <a:avLst/>
                    </a:prstGeom>
                    <a:noFill/>
                    <a:ln>
                      <a:noFill/>
                    </a:ln>
                  </pic:spPr>
                </pic:pic>
              </a:graphicData>
            </a:graphic>
          </wp:inline>
        </w:drawing>
      </w:r>
    </w:p>
    <w:p w14:paraId="38BC7353" w14:textId="48A47898" w:rsidR="00787BCB" w:rsidRDefault="00787BCB" w:rsidP="00787BCB">
      <w:pPr>
        <w:jc w:val="center"/>
        <w:rPr>
          <w:bCs/>
          <w:lang w:val="en-GB" w:eastAsia="zh-CN"/>
        </w:rPr>
      </w:pPr>
      <w:r w:rsidRPr="00E82DFC">
        <w:t>Figu</w:t>
      </w:r>
      <w:r w:rsidRPr="003B46CA">
        <w:t xml:space="preserve">re </w:t>
      </w:r>
      <w:r w:rsidR="00EE1FF0">
        <w:t>3</w:t>
      </w:r>
      <w:r w:rsidRPr="003B46CA">
        <w:t>:</w:t>
      </w:r>
      <w:r w:rsidRPr="003B46CA">
        <w:rPr>
          <w:rFonts w:hint="eastAsia"/>
          <w:lang w:eastAsia="zh-CN"/>
        </w:rPr>
        <w:t xml:space="preserve"> </w:t>
      </w:r>
      <w:r w:rsidRPr="003B46CA">
        <w:t>Ex</w:t>
      </w:r>
      <w:r>
        <w:t xml:space="preserve">ample of the three alternatives for SSB pattern and Type0-PDCCH for slot based Type0-PDCCH, </w:t>
      </w:r>
      <w:r>
        <w:rPr>
          <w:lang w:val="en-GB" w:eastAsia="zh-CN"/>
        </w:rPr>
        <w:t xml:space="preserve">when </w:t>
      </w:r>
      <w:r>
        <w:rPr>
          <w:bCs/>
          <w:lang w:val="en-GB" w:eastAsia="zh-CN"/>
        </w:rPr>
        <w:t xml:space="preserve">two SSBs </w:t>
      </w:r>
      <w:r w:rsidR="009F4737">
        <w:rPr>
          <w:bCs/>
          <w:lang w:val="en-GB" w:eastAsia="zh-CN"/>
        </w:rPr>
        <w:t>are associated to</w:t>
      </w:r>
      <w:r w:rsidR="00166161">
        <w:rPr>
          <w:bCs/>
          <w:lang w:val="en-GB" w:eastAsia="zh-CN"/>
        </w:rPr>
        <w:t xml:space="preserve"> the same Type0-PDCCH in a slot</w:t>
      </w:r>
    </w:p>
    <w:p w14:paraId="30A1030E" w14:textId="6A8D1310" w:rsidR="00787BCB" w:rsidRPr="00325329" w:rsidRDefault="00787BCB" w:rsidP="00787BCB">
      <w:pPr>
        <w:jc w:val="left"/>
        <w:rPr>
          <w:lang w:eastAsia="zh-CN"/>
        </w:rPr>
      </w:pPr>
      <w:r>
        <w:rPr>
          <w:lang w:eastAsia="zh-CN"/>
        </w:rPr>
        <w:t>Furthermore, as a</w:t>
      </w:r>
      <w:r w:rsidR="008D71E5">
        <w:rPr>
          <w:lang w:eastAsia="zh-CN"/>
        </w:rPr>
        <w:t xml:space="preserve"> main benefit, length-2 CORESET</w:t>
      </w:r>
      <w:r>
        <w:rPr>
          <w:lang w:eastAsia="zh-CN"/>
        </w:rPr>
        <w:t xml:space="preserve"> can be supported in this pattern</w:t>
      </w:r>
      <w:r w:rsidRPr="00325329">
        <w:rPr>
          <w:lang w:eastAsia="zh-CN"/>
        </w:rPr>
        <w:t>.</w:t>
      </w:r>
    </w:p>
    <w:p w14:paraId="2BFF0A00" w14:textId="2271F7A2" w:rsidR="00787BCB" w:rsidRDefault="00787BCB" w:rsidP="00787BCB">
      <w:pPr>
        <w:jc w:val="center"/>
        <w:rPr>
          <w:lang w:eastAsia="zh-CN"/>
        </w:rPr>
      </w:pPr>
      <w:r w:rsidRPr="00264A9B">
        <w:rPr>
          <w:noProof/>
          <w:lang w:eastAsia="zh-CN"/>
        </w:rPr>
        <w:lastRenderedPageBreak/>
        <w:drawing>
          <wp:inline distT="0" distB="0" distL="0" distR="0" wp14:anchorId="0BBAC6A4" wp14:editId="17633A4D">
            <wp:extent cx="2286000" cy="116346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15549" cy="1178501"/>
                    </a:xfrm>
                    <a:prstGeom prst="rect">
                      <a:avLst/>
                    </a:prstGeom>
                    <a:noFill/>
                    <a:ln>
                      <a:noFill/>
                    </a:ln>
                  </pic:spPr>
                </pic:pic>
              </a:graphicData>
            </a:graphic>
          </wp:inline>
        </w:drawing>
      </w:r>
    </w:p>
    <w:p w14:paraId="2280BAD9" w14:textId="4197A3FB" w:rsidR="00787BCB" w:rsidRPr="003B46CA" w:rsidRDefault="00787BCB" w:rsidP="00787BCB">
      <w:pPr>
        <w:jc w:val="center"/>
        <w:rPr>
          <w:bCs/>
          <w:lang w:val="en-GB" w:eastAsia="zh-CN"/>
        </w:rPr>
      </w:pPr>
      <w:r w:rsidRPr="00E82DFC">
        <w:t>Fig</w:t>
      </w:r>
      <w:r w:rsidRPr="003B46CA">
        <w:t xml:space="preserve">ure </w:t>
      </w:r>
      <w:r w:rsidR="00EE1FF0">
        <w:t>4</w:t>
      </w:r>
      <w:r w:rsidRPr="003B46CA">
        <w:t>:</w:t>
      </w:r>
      <w:r w:rsidRPr="003B46CA">
        <w:rPr>
          <w:rFonts w:hint="eastAsia"/>
          <w:lang w:eastAsia="zh-CN"/>
        </w:rPr>
        <w:t xml:space="preserve"> </w:t>
      </w:r>
      <w:r w:rsidRPr="003B46CA">
        <w:t>Example of the three alternatives for SSB pattern and Type0-PDCCH for slot</w:t>
      </w:r>
      <w:r>
        <w:t xml:space="preserve"> </w:t>
      </w:r>
      <w:r w:rsidRPr="003B46CA">
        <w:t xml:space="preserve">based Type0-PDCCH, </w:t>
      </w:r>
      <w:r w:rsidRPr="003B46CA">
        <w:rPr>
          <w:lang w:val="en-GB" w:eastAsia="zh-CN"/>
        </w:rPr>
        <w:t xml:space="preserve">when </w:t>
      </w:r>
      <w:r w:rsidRPr="003B46CA">
        <w:rPr>
          <w:bCs/>
          <w:lang w:val="en-GB" w:eastAsia="zh-CN"/>
        </w:rPr>
        <w:t xml:space="preserve">and two </w:t>
      </w:r>
      <w:r w:rsidR="009F4737">
        <w:rPr>
          <w:bCs/>
          <w:lang w:val="en-GB" w:eastAsia="zh-CN"/>
        </w:rPr>
        <w:t>SSBs are associated to</w:t>
      </w:r>
      <w:r w:rsidR="00166161">
        <w:rPr>
          <w:bCs/>
          <w:lang w:val="en-GB" w:eastAsia="zh-CN"/>
        </w:rPr>
        <w:t xml:space="preserve"> the same Type0-PDCCH in a slot</w:t>
      </w:r>
    </w:p>
    <w:p w14:paraId="0935CA3C" w14:textId="3210AC9B" w:rsidR="004F36C0" w:rsidRDefault="004F36C0" w:rsidP="00787BCB">
      <w:pPr>
        <w:rPr>
          <w:lang w:val="en-GB" w:eastAsia="zh-CN"/>
        </w:rPr>
      </w:pPr>
      <w:r>
        <w:rPr>
          <w:lang w:val="en-GB" w:eastAsia="zh-CN"/>
        </w:rPr>
        <w:t>H</w:t>
      </w:r>
      <w:r>
        <w:rPr>
          <w:rFonts w:hint="eastAsia"/>
          <w:lang w:val="en-GB" w:eastAsia="zh-CN"/>
        </w:rPr>
        <w:t>owever,</w:t>
      </w:r>
      <w:r w:rsidR="008D71E5">
        <w:rPr>
          <w:lang w:val="en-GB" w:eastAsia="zh-CN"/>
        </w:rPr>
        <w:t xml:space="preserve"> this method seems</w:t>
      </w:r>
      <w:r>
        <w:rPr>
          <w:lang w:val="en-GB" w:eastAsia="zh-CN"/>
        </w:rPr>
        <w:t xml:space="preserve"> not aligned to 38.213:</w:t>
      </w:r>
    </w:p>
    <w:tbl>
      <w:tblPr>
        <w:tblStyle w:val="TableGrid"/>
        <w:tblW w:w="0" w:type="auto"/>
        <w:tblLook w:val="04A0" w:firstRow="1" w:lastRow="0" w:firstColumn="1" w:lastColumn="0" w:noHBand="0" w:noVBand="1"/>
      </w:tblPr>
      <w:tblGrid>
        <w:gridCol w:w="9307"/>
      </w:tblGrid>
      <w:tr w:rsidR="004F36C0" w14:paraId="35F90966" w14:textId="77777777" w:rsidTr="004F36C0">
        <w:tc>
          <w:tcPr>
            <w:tcW w:w="9307" w:type="dxa"/>
          </w:tcPr>
          <w:p w14:paraId="1EFB9E6A" w14:textId="109B7C2A" w:rsidR="004F36C0" w:rsidRPr="004F36C0" w:rsidRDefault="004F36C0" w:rsidP="00787BCB">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tc>
      </w:tr>
    </w:tbl>
    <w:p w14:paraId="4FC96ED1" w14:textId="1A7CD708" w:rsidR="004F36C0" w:rsidRDefault="00C41C57" w:rsidP="00787BCB">
      <w:pPr>
        <w:rPr>
          <w:lang w:val="en-GB" w:eastAsia="zh-CN"/>
        </w:rPr>
      </w:pPr>
      <w:r>
        <w:rPr>
          <w:lang w:val="en-GB" w:eastAsia="zh-CN"/>
        </w:rPr>
        <w:t>I</w:t>
      </w:r>
      <w:r>
        <w:rPr>
          <w:rFonts w:hint="eastAsia"/>
          <w:lang w:val="en-GB" w:eastAsia="zh-CN"/>
        </w:rPr>
        <w:t xml:space="preserve">n our view, the above restriction is intended to </w:t>
      </w:r>
      <w:r w:rsidR="008D71E5">
        <w:rPr>
          <w:lang w:val="en-GB" w:eastAsia="zh-CN"/>
        </w:rPr>
        <w:t>reduce CCE complexity at UE side. But, “two SSBs associated with the same Type0-PDCCH</w:t>
      </w:r>
      <w:r w:rsidR="00166161">
        <w:rPr>
          <w:lang w:val="en-GB" w:eastAsia="zh-CN"/>
        </w:rPr>
        <w:t xml:space="preserve"> monitoring occasion</w:t>
      </w:r>
      <w:r w:rsidR="008D71E5">
        <w:rPr>
          <w:lang w:val="en-GB" w:eastAsia="zh-CN"/>
        </w:rPr>
        <w:t>” means one Type0-PDCCH monitoring occasion, instead of fully overlapping of two Type0-PDCCH monitoring occasions. So, there is no misalignment of spec.</w:t>
      </w:r>
    </w:p>
    <w:p w14:paraId="606FB089" w14:textId="5A2174BC" w:rsidR="007D2DD7" w:rsidRDefault="00166161" w:rsidP="00787BCB">
      <w:pPr>
        <w:jc w:val="left"/>
        <w:rPr>
          <w:lang w:val="en-GB" w:eastAsia="zh-CN"/>
        </w:rPr>
      </w:pPr>
      <w:r>
        <w:rPr>
          <w:lang w:val="en-GB" w:eastAsia="zh-CN"/>
        </w:rPr>
        <w:t>There are two types of modifications to c</w:t>
      </w:r>
      <w:r w:rsidR="009F4737">
        <w:rPr>
          <w:lang w:val="en-GB" w:eastAsia="zh-CN"/>
        </w:rPr>
        <w:t>apture “two SSBs associated to</w:t>
      </w:r>
      <w:r>
        <w:rPr>
          <w:lang w:val="en-GB" w:eastAsia="zh-CN"/>
        </w:rPr>
        <w:t xml:space="preserve"> the same Type0-PDCCH monitoring occasion”.</w:t>
      </w:r>
    </w:p>
    <w:p w14:paraId="62538DA0" w14:textId="60161A72" w:rsidR="00166161" w:rsidRDefault="00166161" w:rsidP="00166161">
      <w:pPr>
        <w:pStyle w:val="ListParagraph"/>
        <w:numPr>
          <w:ilvl w:val="0"/>
          <w:numId w:val="30"/>
        </w:numPr>
        <w:ind w:firstLineChars="0"/>
        <w:jc w:val="left"/>
        <w:rPr>
          <w:lang w:val="en-GB" w:eastAsia="zh-CN"/>
        </w:rPr>
      </w:pPr>
      <w:r w:rsidRPr="00166161">
        <w:rPr>
          <w:rFonts w:hint="eastAsia"/>
          <w:lang w:val="en-GB" w:eastAsia="zh-CN"/>
        </w:rPr>
        <w:t>Modi</w:t>
      </w:r>
      <w:r>
        <w:rPr>
          <w:rFonts w:hint="eastAsia"/>
          <w:lang w:val="en-GB" w:eastAsia="zh-CN"/>
        </w:rPr>
        <w:t xml:space="preserve">fication-1: </w:t>
      </w:r>
      <w:r w:rsidR="001002DF">
        <w:rPr>
          <w:lang w:val="en-GB" w:eastAsia="zh-CN"/>
        </w:rPr>
        <w:t>A</w:t>
      </w:r>
      <w:r>
        <w:rPr>
          <w:lang w:val="en-GB" w:eastAsia="zh-CN"/>
        </w:rPr>
        <w:t>dd new “</w:t>
      </w:r>
      <w:r>
        <w:rPr>
          <w:rFonts w:hint="eastAsia"/>
          <w:lang w:val="en-GB" w:eastAsia="zh-CN"/>
        </w:rPr>
        <w:t>association rule</w:t>
      </w:r>
      <w:r>
        <w:rPr>
          <w:lang w:val="en-GB" w:eastAsia="zh-CN"/>
        </w:rPr>
        <w:t>”</w:t>
      </w:r>
      <w:r w:rsidR="001002DF">
        <w:rPr>
          <w:lang w:val="en-GB" w:eastAsia="zh-CN"/>
        </w:rPr>
        <w:t xml:space="preserve"> for M=1, such as scaling </w:t>
      </w:r>
      <m:oMath>
        <m:d>
          <m:dPr>
            <m:begChr m:val="⌊"/>
            <m:endChr m:val="⌋"/>
            <m:ctrlPr>
              <w:rPr>
                <w:rFonts w:ascii="Cambria Math" w:hAnsi="Cambria Math"/>
                <w:i/>
                <w:lang w:val="en-GB" w:eastAsia="zh-CN"/>
              </w:rPr>
            </m:ctrlPr>
          </m:dPr>
          <m:e>
            <m:r>
              <w:rPr>
                <w:rFonts w:ascii="Cambria Math" w:hAnsi="Cambria Math"/>
                <w:lang w:val="en-GB" w:eastAsia="zh-CN"/>
              </w:rPr>
              <m:t>i∙M</m:t>
            </m:r>
          </m:e>
        </m:d>
      </m:oMath>
      <w:r w:rsidR="001002DF">
        <w:rPr>
          <w:rFonts w:hint="eastAsia"/>
          <w:lang w:val="en-GB" w:eastAsia="zh-CN"/>
        </w:rPr>
        <w:t xml:space="preserve"> down to</w:t>
      </w:r>
      <w:r w:rsidR="001002DF">
        <w:rPr>
          <w:lang w:val="en-GB" w:eastAsia="zh-CN"/>
        </w:rPr>
        <w:t xml:space="preserve"> </w:t>
      </w:r>
      <m:oMath>
        <m:d>
          <m:dPr>
            <m:begChr m:val="⌊"/>
            <m:endChr m:val="⌋"/>
            <m:ctrlPr>
              <w:rPr>
                <w:rFonts w:ascii="Cambria Math" w:hAnsi="Cambria Math"/>
                <w:i/>
                <w:lang w:val="en-GB" w:eastAsia="zh-CN"/>
              </w:rPr>
            </m:ctrlPr>
          </m:dPr>
          <m:e>
            <m:r>
              <w:rPr>
                <w:rFonts w:ascii="Cambria Math" w:hAnsi="Cambria Math"/>
                <w:lang w:val="en-GB" w:eastAsia="zh-CN"/>
              </w:rPr>
              <m:t>i∙M/2</m:t>
            </m:r>
          </m:e>
        </m:d>
      </m:oMath>
      <w:r w:rsidR="001002DF">
        <w:rPr>
          <w:rFonts w:hint="eastAsia"/>
          <w:lang w:val="en-GB" w:eastAsia="zh-CN"/>
        </w:rPr>
        <w:t>.</w:t>
      </w:r>
    </w:p>
    <w:p w14:paraId="65F4B62E" w14:textId="0C32151C" w:rsidR="00166161" w:rsidRDefault="001002DF" w:rsidP="00D70B46">
      <w:pPr>
        <w:pStyle w:val="ListParagraph"/>
        <w:numPr>
          <w:ilvl w:val="0"/>
          <w:numId w:val="30"/>
        </w:numPr>
        <w:ind w:firstLineChars="0"/>
        <w:jc w:val="left"/>
        <w:rPr>
          <w:lang w:eastAsia="zh-CN"/>
        </w:rPr>
      </w:pPr>
      <w:r>
        <w:rPr>
          <w:lang w:val="en-GB" w:eastAsia="zh-CN"/>
        </w:rPr>
        <w:t xml:space="preserve">Modification-2: </w:t>
      </w:r>
      <w:r w:rsidR="00E10EFC">
        <w:rPr>
          <w:lang w:val="en-GB" w:eastAsia="zh-CN"/>
        </w:rPr>
        <w:t xml:space="preserve">Replace </w:t>
      </w:r>
      <w:r w:rsidR="00E10EFC" w:rsidRPr="009F4737">
        <w:rPr>
          <w:i/>
          <w:lang w:val="en-GB" w:eastAsia="zh-CN"/>
        </w:rPr>
        <w:t>M</w:t>
      </w:r>
      <w:r w:rsidR="00E10EFC">
        <w:rPr>
          <w:lang w:val="en-GB" w:eastAsia="zh-CN"/>
        </w:rPr>
        <w:t>=1 with</w:t>
      </w:r>
      <w:r w:rsidR="000C7335">
        <w:rPr>
          <w:lang w:val="en-GB" w:eastAsia="zh-CN"/>
        </w:rPr>
        <w:t xml:space="preserve"> </w:t>
      </w:r>
      <w:r w:rsidRPr="009F4737">
        <w:rPr>
          <w:i/>
          <w:lang w:val="en-GB" w:eastAsia="zh-CN"/>
        </w:rPr>
        <w:t>M</w:t>
      </w:r>
      <w:r>
        <w:rPr>
          <w:lang w:val="en-GB" w:eastAsia="zh-CN"/>
        </w:rPr>
        <w:t>=1/2 in the table.</w:t>
      </w:r>
      <w:r w:rsidR="00D70B46">
        <w:rPr>
          <w:lang w:eastAsia="zh-CN"/>
        </w:rPr>
        <w:t xml:space="preserve"> </w:t>
      </w:r>
    </w:p>
    <w:p w14:paraId="1B505B4D" w14:textId="4EA6A217" w:rsidR="00787BCB" w:rsidRDefault="00D70B46" w:rsidP="00787BCB">
      <w:pPr>
        <w:jc w:val="left"/>
        <w:rPr>
          <w:lang w:eastAsia="zh-CN"/>
        </w:rPr>
      </w:pPr>
      <w:r>
        <w:rPr>
          <w:lang w:eastAsia="zh-CN"/>
        </w:rPr>
        <w:t xml:space="preserve">Both are fine for us, but Modification-2 seems simpler. </w:t>
      </w:r>
    </w:p>
    <w:p w14:paraId="74CB481A" w14:textId="66D74654" w:rsidR="00787BCB" w:rsidRPr="00E10EFC" w:rsidRDefault="00613927" w:rsidP="00787BCB">
      <w:pPr>
        <w:rPr>
          <w:b/>
          <w:i/>
          <w:lang w:eastAsia="zh-CN"/>
        </w:rPr>
      </w:pPr>
      <w:r>
        <w:rPr>
          <w:b/>
          <w:i/>
          <w:lang w:eastAsia="zh-CN"/>
        </w:rPr>
        <w:t>Observation</w:t>
      </w:r>
      <w:r w:rsidR="00787BCB" w:rsidRPr="003B46CA">
        <w:rPr>
          <w:b/>
          <w:i/>
          <w:lang w:eastAsia="zh-CN"/>
        </w:rPr>
        <w:t xml:space="preserve"> </w:t>
      </w:r>
      <w:r>
        <w:rPr>
          <w:b/>
          <w:i/>
          <w:lang w:eastAsia="zh-CN"/>
        </w:rPr>
        <w:t>3</w:t>
      </w:r>
      <w:r w:rsidR="00787BCB" w:rsidRPr="003B46CA">
        <w:rPr>
          <w:b/>
          <w:i/>
          <w:lang w:eastAsia="zh-CN"/>
        </w:rPr>
        <w:t xml:space="preserve">: </w:t>
      </w:r>
      <w:r w:rsidR="00E10EFC" w:rsidRPr="00E10EFC">
        <w:rPr>
          <w:b/>
          <w:i/>
          <w:lang w:eastAsia="zh-CN"/>
        </w:rPr>
        <w:t xml:space="preserve">M=1 </w:t>
      </w:r>
      <w:r>
        <w:rPr>
          <w:b/>
          <w:i/>
          <w:lang w:eastAsia="zh-CN"/>
        </w:rPr>
        <w:t xml:space="preserve">can be replaced by </w:t>
      </w:r>
      <w:r w:rsidR="00E10EFC" w:rsidRPr="00E10EFC">
        <w:rPr>
          <w:b/>
          <w:i/>
          <w:lang w:eastAsia="zh-CN"/>
        </w:rPr>
        <w:t>M=1/2 in the table</w:t>
      </w:r>
      <w:r w:rsidR="00787BCB">
        <w:rPr>
          <w:b/>
          <w:i/>
          <w:lang w:eastAsia="zh-CN"/>
        </w:rPr>
        <w:t>.</w:t>
      </w:r>
    </w:p>
    <w:p w14:paraId="28C4F5F0" w14:textId="77777777" w:rsidR="00D70B46" w:rsidRPr="000C1BAC" w:rsidRDefault="00D70B46" w:rsidP="00F01CA8">
      <w:pPr>
        <w:rPr>
          <w:lang w:eastAsia="zh-CN"/>
        </w:rPr>
      </w:pPr>
    </w:p>
    <w:p w14:paraId="6D255D37" w14:textId="2B3435E8" w:rsidR="003F5E12" w:rsidRPr="00075929" w:rsidRDefault="003B296B" w:rsidP="003F5E12">
      <w:pPr>
        <w:pStyle w:val="Heading3"/>
        <w:rPr>
          <w:bCs/>
          <w:lang w:eastAsia="zh-CN"/>
        </w:rPr>
      </w:pPr>
      <w:r>
        <w:rPr>
          <w:lang w:eastAsia="zh-CN"/>
        </w:rPr>
        <w:t>Summary</w:t>
      </w:r>
    </w:p>
    <w:p w14:paraId="3A1C5CEA" w14:textId="0850C66D" w:rsidR="003F5E12" w:rsidRDefault="003F5E12" w:rsidP="00F01CA8">
      <w:pPr>
        <w:rPr>
          <w:lang w:val="en-GB" w:eastAsia="zh-CN"/>
        </w:rPr>
      </w:pPr>
      <w:r>
        <w:rPr>
          <w:rFonts w:hint="eastAsia"/>
          <w:lang w:val="en-GB" w:eastAsia="zh-CN"/>
        </w:rPr>
        <w:t xml:space="preserve">As a summary, </w:t>
      </w:r>
      <w:r>
        <w:rPr>
          <w:lang w:val="en-GB" w:eastAsia="zh-CN"/>
        </w:rPr>
        <w:t xml:space="preserve">table of Type0-PDCCH monitoring occasions for SSB/COREST multiplexing patter 1 </w:t>
      </w:r>
      <w:r w:rsidR="003B296B">
        <w:rPr>
          <w:lang w:val="en-GB" w:eastAsia="zh-CN"/>
        </w:rPr>
        <w:t xml:space="preserve">in </w:t>
      </w:r>
      <w:bookmarkStart w:id="1" w:name="_GoBack"/>
      <w:bookmarkEnd w:id="1"/>
      <w:r w:rsidR="003B296B" w:rsidRPr="00807D72">
        <w:rPr>
          <w:lang w:val="en-GB" w:eastAsia="zh-CN"/>
        </w:rPr>
        <w:t>[</w:t>
      </w:r>
      <w:r w:rsidR="00EE1FF0" w:rsidRPr="00807D72">
        <w:rPr>
          <w:lang w:val="en-GB" w:eastAsia="zh-CN"/>
        </w:rPr>
        <w:t>1</w:t>
      </w:r>
      <w:r w:rsidR="003B296B" w:rsidRPr="00807D72">
        <w:rPr>
          <w:lang w:val="en-GB" w:eastAsia="zh-CN"/>
        </w:rPr>
        <w:t xml:space="preserve">] </w:t>
      </w:r>
      <w:r w:rsidRPr="00807D72">
        <w:rPr>
          <w:lang w:val="en-GB" w:eastAsia="zh-CN"/>
        </w:rPr>
        <w:t>can</w:t>
      </w:r>
      <w:r>
        <w:rPr>
          <w:lang w:val="en-GB" w:eastAsia="zh-CN"/>
        </w:rPr>
        <w:t xml:space="preserve"> be updated.</w:t>
      </w:r>
      <w:r w:rsidR="00C7320D">
        <w:rPr>
          <w:lang w:val="en-GB" w:eastAsia="zh-CN"/>
        </w:rPr>
        <w:t xml:space="preserve"> In the updated table, the last 6 rows with </w:t>
      </w:r>
      <w:r w:rsidR="00C7320D" w:rsidRPr="00C7320D">
        <w:rPr>
          <w:i/>
          <w:lang w:val="en-GB" w:eastAsia="zh-CN"/>
        </w:rPr>
        <w:t>M</w:t>
      </w:r>
      <w:r w:rsidR="00C7320D">
        <w:rPr>
          <w:lang w:val="en-GB" w:eastAsia="zh-CN"/>
        </w:rPr>
        <w:t>=1 in the legacy table is reserved for new band (e.g. 6GHz).</w:t>
      </w:r>
    </w:p>
    <w:p w14:paraId="7E6F5284" w14:textId="15E9D057" w:rsidR="000C1BAC" w:rsidRDefault="000C1BAC" w:rsidP="000C1BAC">
      <w:pPr>
        <w:jc w:val="left"/>
        <w:rPr>
          <w:b/>
          <w:i/>
          <w:lang w:eastAsia="zh-CN"/>
        </w:rPr>
      </w:pPr>
      <w:r>
        <w:rPr>
          <w:b/>
          <w:i/>
          <w:lang w:eastAsia="zh-CN"/>
        </w:rPr>
        <w:t>Proposal</w:t>
      </w:r>
      <w:r w:rsidRPr="003B46CA">
        <w:rPr>
          <w:b/>
          <w:i/>
          <w:lang w:eastAsia="zh-CN"/>
        </w:rPr>
        <w:t xml:space="preserve"> </w:t>
      </w:r>
      <w:r w:rsidR="00613927">
        <w:rPr>
          <w:b/>
          <w:i/>
          <w:lang w:eastAsia="zh-CN"/>
        </w:rPr>
        <w:t>1</w:t>
      </w:r>
      <w:r w:rsidRPr="003B46CA">
        <w:rPr>
          <w:b/>
          <w:i/>
          <w:lang w:eastAsia="zh-CN"/>
        </w:rPr>
        <w:t xml:space="preserve">: </w:t>
      </w:r>
      <w:r w:rsidR="00C7320D">
        <w:rPr>
          <w:b/>
          <w:i/>
          <w:lang w:eastAsia="zh-CN"/>
        </w:rPr>
        <w:t>In the table 13-11 in 38.213, remove M=2, and r</w:t>
      </w:r>
      <w:r w:rsidR="00613927" w:rsidRPr="00613927">
        <w:rPr>
          <w:b/>
          <w:i/>
          <w:lang w:eastAsia="zh-CN"/>
        </w:rPr>
        <w:t>eplace M=1 with M=1/2 in the table</w:t>
      </w:r>
      <w:r w:rsidR="00C7320D">
        <w:rPr>
          <w:b/>
          <w:i/>
          <w:lang w:eastAsia="zh-CN"/>
        </w:rPr>
        <w:t>, and reserve last 8 rows for new band (e.g. 6GHz)</w:t>
      </w:r>
      <w:r w:rsidR="00613927">
        <w:rPr>
          <w:b/>
          <w:i/>
          <w:lang w:eastAsia="zh-CN"/>
        </w:rPr>
        <w:t>, and c</w:t>
      </w:r>
      <w:r>
        <w:rPr>
          <w:b/>
          <w:i/>
          <w:lang w:eastAsia="zh-CN"/>
        </w:rPr>
        <w:t xml:space="preserve">onsider to adopt </w:t>
      </w:r>
      <w:r w:rsidR="00514D56">
        <w:rPr>
          <w:b/>
          <w:i/>
          <w:lang w:eastAsia="zh-CN"/>
        </w:rPr>
        <w:t>the TP in Appendix</w:t>
      </w:r>
      <w:r w:rsidR="00613927">
        <w:rPr>
          <w:b/>
          <w:i/>
          <w:lang w:eastAsia="zh-CN"/>
        </w:rPr>
        <w:t xml:space="preserve"> </w:t>
      </w:r>
      <w:r w:rsidR="00EE1FF0">
        <w:rPr>
          <w:b/>
          <w:i/>
          <w:lang w:eastAsia="zh-CN"/>
        </w:rPr>
        <w:t>6</w:t>
      </w:r>
      <w:r w:rsidR="000C7335">
        <w:rPr>
          <w:b/>
          <w:i/>
          <w:lang w:eastAsia="zh-CN"/>
        </w:rPr>
        <w:t>.1</w:t>
      </w:r>
      <w:r>
        <w:rPr>
          <w:b/>
          <w:i/>
          <w:lang w:eastAsia="zh-CN"/>
        </w:rPr>
        <w:t>.</w:t>
      </w:r>
    </w:p>
    <w:p w14:paraId="7BC7D010" w14:textId="027C52F9" w:rsidR="00356D0B" w:rsidRDefault="00356D0B" w:rsidP="00F01CA8">
      <w:pPr>
        <w:rPr>
          <w:lang w:eastAsia="zh-CN"/>
        </w:rPr>
      </w:pPr>
    </w:p>
    <w:p w14:paraId="25AF4A84" w14:textId="77777777" w:rsidR="0064687D" w:rsidRDefault="0064687D" w:rsidP="0064687D">
      <w:pPr>
        <w:pStyle w:val="Heading1"/>
        <w:rPr>
          <w:lang w:eastAsia="zh-CN"/>
        </w:rPr>
      </w:pPr>
      <w:r>
        <w:rPr>
          <w:lang w:eastAsia="zh-CN"/>
        </w:rPr>
        <w:t>Terminology of discovery burst in 38.21x</w:t>
      </w:r>
    </w:p>
    <w:p w14:paraId="50CA5F14" w14:textId="77777777" w:rsidR="0064687D" w:rsidRPr="0018340C" w:rsidRDefault="0064687D" w:rsidP="0064687D">
      <w:pPr>
        <w:rPr>
          <w:lang w:val="en-GB"/>
        </w:rPr>
      </w:pPr>
      <w:r>
        <w:rPr>
          <w:lang w:val="en-GB"/>
        </w:rPr>
        <w:t>In our view, although there was an agreement to include RMSI in DRS in SI stage.</w:t>
      </w:r>
    </w:p>
    <w:tbl>
      <w:tblPr>
        <w:tblStyle w:val="TableGrid"/>
        <w:tblW w:w="0" w:type="auto"/>
        <w:tblLook w:val="04A0" w:firstRow="1" w:lastRow="0" w:firstColumn="1" w:lastColumn="0" w:noHBand="0" w:noVBand="1"/>
      </w:tblPr>
      <w:tblGrid>
        <w:gridCol w:w="9307"/>
      </w:tblGrid>
      <w:tr w:rsidR="0064687D" w:rsidRPr="00B35A49" w14:paraId="743198CF" w14:textId="77777777" w:rsidTr="00CF439D">
        <w:tc>
          <w:tcPr>
            <w:tcW w:w="9307" w:type="dxa"/>
          </w:tcPr>
          <w:p w14:paraId="7EAE53C9" w14:textId="77777777" w:rsidR="0064687D" w:rsidRPr="00875521" w:rsidRDefault="0064687D" w:rsidP="00CF439D">
            <w:pPr>
              <w:ind w:left="720" w:hanging="720"/>
              <w:rPr>
                <w:lang w:eastAsia="x-none"/>
              </w:rPr>
            </w:pPr>
            <w:r w:rsidRPr="00875521">
              <w:rPr>
                <w:highlight w:val="green"/>
                <w:lang w:eastAsia="x-none"/>
              </w:rPr>
              <w:t>Agreement:</w:t>
            </w:r>
            <w:r w:rsidRPr="00875521">
              <w:rPr>
                <w:lang w:eastAsia="x-none"/>
              </w:rPr>
              <w:t xml:space="preserve"> </w:t>
            </w:r>
          </w:p>
          <w:p w14:paraId="00D137D7" w14:textId="77777777" w:rsidR="0064687D" w:rsidRPr="00875521" w:rsidRDefault="0064687D" w:rsidP="00CF439D">
            <w:pPr>
              <w:numPr>
                <w:ilvl w:val="0"/>
                <w:numId w:val="29"/>
              </w:numPr>
              <w:autoSpaceDE/>
              <w:autoSpaceDN/>
              <w:adjustRightInd/>
              <w:snapToGrid/>
              <w:spacing w:after="0"/>
              <w:jc w:val="left"/>
              <w:rPr>
                <w:lang w:eastAsia="x-none"/>
              </w:rPr>
            </w:pPr>
            <w:r w:rsidRPr="00875521">
              <w:rPr>
                <w:lang w:eastAsia="x-none"/>
              </w:rPr>
              <w:t>Inclusion of the CSI-RS and RMSI-CORESET(s)+PDSCH(s) (carrying RMSI) associated with SS/PBCH block(s) in addition to the SS/PBCH burst set in one contiguous burst (tentatively referred to as the NR-U DRS) can be beneficial for</w:t>
            </w:r>
          </w:p>
          <w:p w14:paraId="7557E348"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Meeting OCB requirement</w:t>
            </w:r>
          </w:p>
          <w:p w14:paraId="47B7397E"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Compacting signals in time domain to limit the required number of channel access and for short channel occupancy</w:t>
            </w:r>
          </w:p>
          <w:p w14:paraId="5B257136"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Support of stand-alone NR-U deployments</w:t>
            </w:r>
          </w:p>
          <w:p w14:paraId="467507AC"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 xml:space="preserve">Support of automatic neighbour relations (ANR) functionality in an NR-U deployment </w:t>
            </w:r>
          </w:p>
          <w:p w14:paraId="12B43046"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Resolution of PCI confusion in an NR-U deployment</w:t>
            </w:r>
          </w:p>
          <w:p w14:paraId="25AC984A"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 xml:space="preserve">Note: The NR-U DRS (it can be called something else in the future) can include signals and channels that are required for cell acquisition etc. and is not limited only to reference </w:t>
            </w:r>
            <w:r w:rsidRPr="00875521">
              <w:rPr>
                <w:lang w:eastAsia="x-none"/>
              </w:rPr>
              <w:lastRenderedPageBreak/>
              <w:t>signals</w:t>
            </w:r>
          </w:p>
          <w:p w14:paraId="695B24D3" w14:textId="77777777" w:rsidR="0064687D" w:rsidRPr="00875521" w:rsidRDefault="0064687D" w:rsidP="00CF439D">
            <w:pPr>
              <w:numPr>
                <w:ilvl w:val="0"/>
                <w:numId w:val="28"/>
              </w:numPr>
              <w:autoSpaceDE/>
              <w:autoSpaceDN/>
              <w:adjustRightInd/>
              <w:snapToGrid/>
              <w:spacing w:after="0"/>
              <w:jc w:val="left"/>
              <w:rPr>
                <w:lang w:eastAsia="x-none"/>
              </w:rPr>
            </w:pPr>
            <w:r w:rsidRPr="00875521">
              <w:rPr>
                <w:lang w:eastAsia="x-none"/>
              </w:rPr>
              <w:t>The transmission of additional signals such as OSI and paging within the NR-U DRS is allowed and can be beneficial</w:t>
            </w:r>
          </w:p>
          <w:p w14:paraId="68A0999A" w14:textId="77777777" w:rsidR="0064687D" w:rsidRPr="00B35A49" w:rsidRDefault="0064687D" w:rsidP="00CF439D">
            <w:pPr>
              <w:numPr>
                <w:ilvl w:val="0"/>
                <w:numId w:val="28"/>
              </w:numPr>
              <w:autoSpaceDE/>
              <w:autoSpaceDN/>
              <w:adjustRightInd/>
              <w:snapToGrid/>
              <w:spacing w:after="0"/>
              <w:jc w:val="left"/>
              <w:rPr>
                <w:lang w:eastAsia="x-none"/>
              </w:rPr>
            </w:pPr>
            <w:r w:rsidRPr="00875521">
              <w:rPr>
                <w:lang w:eastAsia="x-none"/>
              </w:rPr>
              <w:t>Note: This does not imply that RMSI-CORESET+PDSCH and CSI-RS can only be transmitted as part of the NR-U DRS, and does not imply that these are necessarily part of all NR-U DRS transmissions.</w:t>
            </w:r>
          </w:p>
        </w:tc>
      </w:tr>
    </w:tbl>
    <w:p w14:paraId="2DC044AC" w14:textId="77777777" w:rsidR="0064687D" w:rsidRDefault="0064687D" w:rsidP="0064687D">
      <w:pPr>
        <w:rPr>
          <w:lang w:val="en-GB"/>
        </w:rPr>
      </w:pPr>
      <w:r>
        <w:rPr>
          <w:lang w:val="en-GB"/>
        </w:rPr>
        <w:lastRenderedPageBreak/>
        <w:t>However, in WI stage, there was no agreement to define a container like “DRS” or “discovery burst” to contain both SSB and RMSI in RAN1 spec for the purpose other than channel access. For channel access, there is necessity to define “discovery burst” in 37.213 to specify the channel access priority of whole staff of SSB and RMSI.</w:t>
      </w:r>
    </w:p>
    <w:p w14:paraId="79DEA463" w14:textId="1410C81D" w:rsidR="003064EF" w:rsidRDefault="003064EF" w:rsidP="0064687D">
      <w:pPr>
        <w:rPr>
          <w:lang w:val="en-GB"/>
        </w:rPr>
      </w:pPr>
      <w:r>
        <w:rPr>
          <w:lang w:val="en-GB"/>
        </w:rPr>
        <w:t>Furthermore, the content of discovery burst is varying in different scenarios.</w:t>
      </w:r>
    </w:p>
    <w:p w14:paraId="62D9AF70" w14:textId="3D58C3C5" w:rsidR="003064EF" w:rsidRDefault="003064EF" w:rsidP="003064EF">
      <w:pPr>
        <w:pStyle w:val="ListParagraph"/>
        <w:numPr>
          <w:ilvl w:val="0"/>
          <w:numId w:val="40"/>
        </w:numPr>
        <w:ind w:firstLineChars="0"/>
        <w:rPr>
          <w:lang w:eastAsia="zh-CN"/>
        </w:rPr>
      </w:pPr>
      <w:r>
        <w:rPr>
          <w:lang w:eastAsia="zh-CN"/>
        </w:rPr>
        <w:t xml:space="preserve">When </w:t>
      </w:r>
      <w:r w:rsidRPr="003064EF">
        <w:rPr>
          <w:i/>
          <w:lang w:eastAsia="zh-CN"/>
        </w:rPr>
        <w:t>M</w:t>
      </w:r>
      <w:r>
        <w:rPr>
          <w:lang w:eastAsia="zh-CN"/>
        </w:rPr>
        <w:t xml:space="preserve">=1/2 and </w:t>
      </w:r>
      <w:r w:rsidRPr="003064EF">
        <w:rPr>
          <w:i/>
          <w:lang w:eastAsia="zh-CN"/>
        </w:rPr>
        <w:t>O</w:t>
      </w:r>
      <w:r>
        <w:rPr>
          <w:lang w:eastAsia="zh-CN"/>
        </w:rPr>
        <w:t>=0, Type0-PDCCH shares the same slot with SSB. But w</w:t>
      </w:r>
      <w:r>
        <w:rPr>
          <w:rFonts w:hint="eastAsia"/>
          <w:lang w:eastAsia="zh-CN"/>
        </w:rPr>
        <w:t xml:space="preserve">hen </w:t>
      </w:r>
      <w:r w:rsidRPr="00561335">
        <w:rPr>
          <w:i/>
          <w:lang w:eastAsia="zh-CN"/>
        </w:rPr>
        <w:t>M</w:t>
      </w:r>
      <w:r>
        <w:rPr>
          <w:lang w:eastAsia="zh-CN"/>
        </w:rPr>
        <w:t xml:space="preserve">=1 or 2, or </w:t>
      </w:r>
      <w:r w:rsidRPr="00561335">
        <w:rPr>
          <w:i/>
          <w:lang w:eastAsia="zh-CN"/>
        </w:rPr>
        <w:t>O</w:t>
      </w:r>
      <w:r>
        <w:rPr>
          <w:lang w:eastAsia="zh-CN"/>
        </w:rPr>
        <w:t>&gt;0, Type0-PDCCH is several slots separated from SSB.</w:t>
      </w:r>
    </w:p>
    <w:p w14:paraId="542C50A6" w14:textId="77777777" w:rsidR="003064EF" w:rsidRDefault="003064EF" w:rsidP="003064EF">
      <w:pPr>
        <w:pStyle w:val="ListParagraph"/>
        <w:numPr>
          <w:ilvl w:val="0"/>
          <w:numId w:val="40"/>
        </w:numPr>
        <w:ind w:firstLineChars="0"/>
        <w:rPr>
          <w:lang w:eastAsia="zh-CN"/>
        </w:rPr>
      </w:pPr>
      <w:r>
        <w:rPr>
          <w:lang w:eastAsia="zh-CN"/>
        </w:rPr>
        <w:t>There could be SSB burst only for measurement, so Type0-PDCCH may be absent.</w:t>
      </w:r>
    </w:p>
    <w:p w14:paraId="431EDEE6" w14:textId="77777777" w:rsidR="003064EF" w:rsidRDefault="003064EF" w:rsidP="003064EF">
      <w:pPr>
        <w:pStyle w:val="ListParagraph"/>
        <w:numPr>
          <w:ilvl w:val="0"/>
          <w:numId w:val="40"/>
        </w:numPr>
        <w:ind w:firstLineChars="0"/>
        <w:rPr>
          <w:lang w:eastAsia="zh-CN"/>
        </w:rPr>
      </w:pPr>
      <w:r>
        <w:rPr>
          <w:lang w:eastAsia="zh-CN"/>
        </w:rPr>
        <w:t>SSB burst periodicity is shorter than that of SIB1, so Type0-PDCCH may be absent.</w:t>
      </w:r>
    </w:p>
    <w:p w14:paraId="1259FB4B" w14:textId="77777777" w:rsidR="003064EF" w:rsidRDefault="003064EF" w:rsidP="003064EF">
      <w:pPr>
        <w:pStyle w:val="ListParagraph"/>
        <w:numPr>
          <w:ilvl w:val="0"/>
          <w:numId w:val="40"/>
        </w:numPr>
        <w:ind w:firstLineChars="0"/>
        <w:rPr>
          <w:lang w:eastAsia="zh-CN"/>
        </w:rPr>
      </w:pPr>
      <w:r>
        <w:rPr>
          <w:lang w:eastAsia="zh-CN"/>
        </w:rPr>
        <w:t>In idle-mode after initial cell search or connected-mode, UE does not monitor Type0-PDCCH unless system information update is detected.</w:t>
      </w:r>
    </w:p>
    <w:p w14:paraId="44173D8C" w14:textId="3C6BE37D" w:rsidR="0064687D" w:rsidRDefault="0064687D" w:rsidP="0064687D">
      <w:pPr>
        <w:rPr>
          <w:b/>
          <w:i/>
          <w:lang w:eastAsia="zh-CN"/>
        </w:rPr>
      </w:pPr>
      <w:r w:rsidRPr="009E7D56">
        <w:rPr>
          <w:b/>
          <w:i/>
          <w:lang w:eastAsia="zh-CN"/>
        </w:rPr>
        <w:t xml:space="preserve">Proposal </w:t>
      </w:r>
      <w:r w:rsidR="00232A2B">
        <w:rPr>
          <w:b/>
          <w:i/>
          <w:lang w:eastAsia="zh-CN"/>
        </w:rPr>
        <w:t>2</w:t>
      </w:r>
      <w:r w:rsidRPr="009E7D56">
        <w:rPr>
          <w:b/>
          <w:i/>
          <w:lang w:eastAsia="zh-CN"/>
        </w:rPr>
        <w:t xml:space="preserve">: </w:t>
      </w:r>
      <w:r>
        <w:rPr>
          <w:b/>
          <w:i/>
          <w:lang w:eastAsia="zh-CN"/>
        </w:rPr>
        <w:t>Do not define “discovery burst” terminology in spec 38.211/212/213.</w:t>
      </w:r>
    </w:p>
    <w:p w14:paraId="7DC20DAB" w14:textId="7687DBB7" w:rsidR="0013140E" w:rsidRPr="0013140E" w:rsidRDefault="0013140E" w:rsidP="00F01CA8">
      <w:pPr>
        <w:rPr>
          <w:lang w:eastAsia="zh-CN"/>
        </w:rPr>
      </w:pPr>
    </w:p>
    <w:p w14:paraId="40399AD8" w14:textId="77777777" w:rsidR="000334FE" w:rsidRPr="00B35A49" w:rsidRDefault="00706BFA" w:rsidP="000334FE">
      <w:pPr>
        <w:pStyle w:val="Heading1"/>
        <w:rPr>
          <w:lang w:eastAsia="zh-CN"/>
        </w:rPr>
      </w:pPr>
      <w:r w:rsidRPr="00B35A49">
        <w:rPr>
          <w:lang w:eastAsia="zh-CN"/>
        </w:rPr>
        <w:t>Conclusion</w:t>
      </w:r>
    </w:p>
    <w:p w14:paraId="7CF635D8" w14:textId="09094BB8" w:rsidR="000815AA" w:rsidRDefault="000815AA" w:rsidP="000815AA">
      <w:pPr>
        <w:rPr>
          <w:lang w:eastAsia="zh-CN"/>
        </w:rPr>
      </w:pPr>
      <w:r w:rsidRPr="00B35A49">
        <w:rPr>
          <w:rFonts w:hint="eastAsia"/>
          <w:lang w:eastAsia="zh-CN"/>
        </w:rPr>
        <w:t>In t</w:t>
      </w:r>
      <w:r w:rsidR="00F646C8">
        <w:rPr>
          <w:rFonts w:hint="eastAsia"/>
          <w:lang w:eastAsia="zh-CN"/>
        </w:rPr>
        <w:t xml:space="preserve">he contribution, we </w:t>
      </w:r>
      <w:r w:rsidR="00F646C8">
        <w:rPr>
          <w:lang w:eastAsia="zh-CN"/>
        </w:rPr>
        <w:t>have</w:t>
      </w:r>
      <w:r w:rsidRPr="00B35A49">
        <w:rPr>
          <w:lang w:eastAsia="zh-CN"/>
        </w:rPr>
        <w:t xml:space="preserve"> the</w:t>
      </w:r>
      <w:r w:rsidR="00F646C8">
        <w:rPr>
          <w:lang w:eastAsia="zh-CN"/>
        </w:rPr>
        <w:t xml:space="preserve"> following</w:t>
      </w:r>
      <w:r w:rsidRPr="00B35A49">
        <w:rPr>
          <w:lang w:eastAsia="zh-CN"/>
        </w:rPr>
        <w:t xml:space="preserve"> proposals.</w:t>
      </w:r>
    </w:p>
    <w:p w14:paraId="6CBE2693" w14:textId="29D5CB32" w:rsidR="000C7335" w:rsidRDefault="000A51CD" w:rsidP="000334FE">
      <w:pPr>
        <w:rPr>
          <w:b/>
          <w:i/>
          <w:lang w:eastAsia="zh-CN"/>
        </w:rPr>
      </w:pPr>
      <w:r>
        <w:rPr>
          <w:b/>
          <w:i/>
          <w:lang w:eastAsia="zh-CN"/>
        </w:rPr>
        <w:t>Proposal</w:t>
      </w:r>
      <w:r w:rsidRPr="003B46CA">
        <w:rPr>
          <w:b/>
          <w:i/>
          <w:lang w:eastAsia="zh-CN"/>
        </w:rPr>
        <w:t xml:space="preserve"> </w:t>
      </w:r>
      <w:r>
        <w:rPr>
          <w:b/>
          <w:i/>
          <w:lang w:eastAsia="zh-CN"/>
        </w:rPr>
        <w:t>1</w:t>
      </w:r>
      <w:r w:rsidRPr="003B46CA">
        <w:rPr>
          <w:b/>
          <w:i/>
          <w:lang w:eastAsia="zh-CN"/>
        </w:rPr>
        <w:t xml:space="preserve">: </w:t>
      </w:r>
      <w:r>
        <w:rPr>
          <w:b/>
          <w:i/>
          <w:lang w:eastAsia="zh-CN"/>
        </w:rPr>
        <w:t>In the table 13-11 in 38.213, remove M=2, and r</w:t>
      </w:r>
      <w:r w:rsidRPr="00613927">
        <w:rPr>
          <w:b/>
          <w:i/>
          <w:lang w:eastAsia="zh-CN"/>
        </w:rPr>
        <w:t>eplace M=1 with M=1/2 in the table</w:t>
      </w:r>
      <w:r>
        <w:rPr>
          <w:b/>
          <w:i/>
          <w:lang w:eastAsia="zh-CN"/>
        </w:rPr>
        <w:t xml:space="preserve">, and reserve last 8 rows for new band (e.g. 6GHz), and consider to adopt the TP in Appendix </w:t>
      </w:r>
      <w:r w:rsidR="00EE1FF0">
        <w:rPr>
          <w:b/>
          <w:i/>
          <w:lang w:eastAsia="zh-CN"/>
        </w:rPr>
        <w:t>6</w:t>
      </w:r>
      <w:r>
        <w:rPr>
          <w:b/>
          <w:i/>
          <w:lang w:eastAsia="zh-CN"/>
        </w:rPr>
        <w:t>.1.</w:t>
      </w:r>
    </w:p>
    <w:p w14:paraId="47730F66" w14:textId="16C0CA0B" w:rsidR="000A51CD" w:rsidRDefault="000A51CD" w:rsidP="000334FE">
      <w:pPr>
        <w:rPr>
          <w:b/>
          <w:i/>
          <w:lang w:eastAsia="zh-CN"/>
        </w:rPr>
      </w:pPr>
      <w:r w:rsidRPr="009E7D56">
        <w:rPr>
          <w:b/>
          <w:i/>
          <w:lang w:eastAsia="zh-CN"/>
        </w:rPr>
        <w:t xml:space="preserve">Proposal </w:t>
      </w:r>
      <w:r w:rsidR="00232A2B">
        <w:rPr>
          <w:b/>
          <w:i/>
          <w:lang w:eastAsia="zh-CN"/>
        </w:rPr>
        <w:t>2</w:t>
      </w:r>
      <w:r w:rsidRPr="009E7D56">
        <w:rPr>
          <w:b/>
          <w:i/>
          <w:lang w:eastAsia="zh-CN"/>
        </w:rPr>
        <w:t xml:space="preserve">: </w:t>
      </w:r>
      <w:r>
        <w:rPr>
          <w:b/>
          <w:i/>
          <w:lang w:eastAsia="zh-CN"/>
        </w:rPr>
        <w:t>Do not define “discovery burst” terminology in spec 38.211/212/213.</w:t>
      </w:r>
    </w:p>
    <w:p w14:paraId="6D775171" w14:textId="77777777" w:rsidR="00932E24" w:rsidRPr="005103B3" w:rsidRDefault="00932E24" w:rsidP="00932E24">
      <w:pPr>
        <w:rPr>
          <w:color w:val="FF0000"/>
          <w:sz w:val="24"/>
        </w:rPr>
      </w:pPr>
    </w:p>
    <w:p w14:paraId="328963BC" w14:textId="77777777" w:rsidR="00847CD5" w:rsidRPr="00B35A49" w:rsidRDefault="00847CD5" w:rsidP="00847CD5">
      <w:pPr>
        <w:pStyle w:val="Heading1"/>
      </w:pPr>
      <w:r w:rsidRPr="00B35A49">
        <w:t>Reference</w:t>
      </w:r>
    </w:p>
    <w:p w14:paraId="6278E16E" w14:textId="16B6FF39" w:rsidR="005F1637" w:rsidRDefault="003B296B" w:rsidP="005F1637">
      <w:pPr>
        <w:pStyle w:val="ListParagraph"/>
        <w:numPr>
          <w:ilvl w:val="0"/>
          <w:numId w:val="6"/>
        </w:numPr>
        <w:ind w:firstLineChars="0"/>
        <w:rPr>
          <w:lang w:eastAsia="zh-CN"/>
        </w:rPr>
      </w:pPr>
      <w:bookmarkStart w:id="2" w:name="_Ref506129551"/>
      <w:bookmarkEnd w:id="0"/>
      <w:r w:rsidRPr="003B296B">
        <w:rPr>
          <w:lang w:eastAsia="zh-CN"/>
        </w:rPr>
        <w:t>TS 38.213, “NR; Physical layer procedures for control”, g</w:t>
      </w:r>
      <w:r w:rsidR="00772F78">
        <w:rPr>
          <w:lang w:eastAsia="zh-CN"/>
        </w:rPr>
        <w:t>2</w:t>
      </w:r>
      <w:r w:rsidRPr="003B296B">
        <w:rPr>
          <w:lang w:eastAsia="zh-CN"/>
        </w:rPr>
        <w:t xml:space="preserve">0, </w:t>
      </w:r>
      <w:r w:rsidR="00772F78">
        <w:rPr>
          <w:lang w:eastAsia="zh-CN"/>
        </w:rPr>
        <w:t xml:space="preserve">June </w:t>
      </w:r>
      <w:r w:rsidRPr="003B296B">
        <w:rPr>
          <w:lang w:eastAsia="zh-CN"/>
        </w:rPr>
        <w:t>2020</w:t>
      </w:r>
      <w:bookmarkEnd w:id="2"/>
      <w:r w:rsidRPr="00FE47E5">
        <w:rPr>
          <w:lang w:eastAsia="zh-CN"/>
        </w:rPr>
        <w:t>.</w:t>
      </w:r>
    </w:p>
    <w:p w14:paraId="13E67818" w14:textId="77777777" w:rsidR="005F1637" w:rsidRDefault="005F1637" w:rsidP="00787194">
      <w:pPr>
        <w:pStyle w:val="ListParagraph"/>
        <w:ind w:left="576" w:firstLineChars="0" w:hanging="576"/>
        <w:rPr>
          <w:lang w:eastAsia="zh-CN"/>
        </w:rPr>
      </w:pPr>
    </w:p>
    <w:p w14:paraId="01626BAB" w14:textId="3EE5CF64" w:rsidR="005F1637" w:rsidRPr="00B35A49" w:rsidRDefault="005F1637" w:rsidP="005F1637">
      <w:pPr>
        <w:pStyle w:val="Heading1"/>
      </w:pPr>
      <w:r>
        <w:t>Appendix</w:t>
      </w:r>
    </w:p>
    <w:p w14:paraId="0C5ABFB7" w14:textId="5C9086B3" w:rsidR="00356D0B" w:rsidRPr="005D3DF7" w:rsidRDefault="00356D0B" w:rsidP="00356D0B">
      <w:pPr>
        <w:pStyle w:val="Heading2"/>
        <w:rPr>
          <w:lang w:eastAsia="zh-CN"/>
        </w:rPr>
      </w:pPr>
      <w:r w:rsidRPr="008573FB">
        <w:rPr>
          <w:rFonts w:hint="eastAsia"/>
          <w:lang w:eastAsia="zh-CN"/>
        </w:rPr>
        <w:t xml:space="preserve">TP for </w:t>
      </w:r>
      <w:r>
        <w:rPr>
          <w:lang w:eastAsia="zh-CN"/>
        </w:rPr>
        <w:t>TS</w:t>
      </w:r>
      <w:r w:rsidR="00514D56">
        <w:rPr>
          <w:lang w:eastAsia="zh-CN"/>
        </w:rPr>
        <w:t xml:space="preserve"> </w:t>
      </w:r>
      <w:r w:rsidRPr="008573FB">
        <w:rPr>
          <w:rFonts w:hint="eastAsia"/>
          <w:lang w:eastAsia="zh-CN"/>
        </w:rPr>
        <w:t>38</w:t>
      </w:r>
      <w:r w:rsidR="00514D56">
        <w:rPr>
          <w:lang w:eastAsia="zh-CN"/>
        </w:rPr>
        <w:t>.213</w:t>
      </w:r>
      <w:r w:rsidR="005B1237">
        <w:rPr>
          <w:lang w:eastAsia="zh-CN"/>
        </w:rPr>
        <w:t xml:space="preserve"> (ver. 16.</w:t>
      </w:r>
      <w:r w:rsidR="00772F78">
        <w:rPr>
          <w:lang w:eastAsia="zh-CN"/>
        </w:rPr>
        <w:t>2</w:t>
      </w:r>
      <w:r w:rsidR="005B1237">
        <w:rPr>
          <w:lang w:eastAsia="zh-CN"/>
        </w:rPr>
        <w:t>.0)</w:t>
      </w:r>
    </w:p>
    <w:p w14:paraId="221D319B" w14:textId="77777777" w:rsidR="00356D0B" w:rsidRDefault="00356D0B" w:rsidP="00356D0B">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5E86700C" w14:textId="067DAB12" w:rsidR="00CD6492" w:rsidRPr="00414C45" w:rsidRDefault="00414C45" w:rsidP="00787194">
      <w:pPr>
        <w:keepNext/>
        <w:keepLines/>
        <w:pBdr>
          <w:top w:val="single" w:sz="12" w:space="3" w:color="auto"/>
        </w:pBdr>
        <w:autoSpaceDE/>
        <w:autoSpaceDN/>
        <w:adjustRightInd/>
        <w:snapToGrid/>
        <w:spacing w:before="240" w:after="180"/>
        <w:jc w:val="left"/>
        <w:outlineLvl w:val="0"/>
        <w:rPr>
          <w:rFonts w:eastAsia="MS Mincho"/>
          <w:lang w:val="en-GB" w:eastAsia="ja-JP"/>
        </w:rPr>
      </w:pPr>
      <w:bookmarkStart w:id="3" w:name="_Ref500334477"/>
      <w:bookmarkStart w:id="4" w:name="_Toc12021495"/>
      <w:bookmarkStart w:id="5" w:name="_Toc20311607"/>
      <w:bookmarkStart w:id="6" w:name="_Toc26719432"/>
      <w:bookmarkStart w:id="7" w:name="_Toc29894872"/>
      <w:bookmarkStart w:id="8" w:name="_Toc29899171"/>
      <w:bookmarkStart w:id="9" w:name="_Toc29899589"/>
      <w:bookmarkStart w:id="10" w:name="_Toc29917325"/>
      <w:r w:rsidRPr="00414C45">
        <w:rPr>
          <w:rFonts w:ascii="Arial" w:eastAsia="宋体" w:hAnsi="Arial" w:hint="eastAsia"/>
          <w:sz w:val="36"/>
          <w:szCs w:val="20"/>
          <w:lang w:val="en-GB" w:eastAsia="zh-CN"/>
        </w:rPr>
        <w:t>1</w:t>
      </w:r>
      <w:r w:rsidRPr="00414C45">
        <w:rPr>
          <w:rFonts w:ascii="Arial" w:eastAsia="宋体" w:hAnsi="Arial"/>
          <w:sz w:val="36"/>
          <w:szCs w:val="20"/>
          <w:lang w:val="en-GB" w:eastAsia="zh-CN"/>
        </w:rPr>
        <w:t>3</w:t>
      </w:r>
      <w:r w:rsidRPr="00414C45">
        <w:rPr>
          <w:rFonts w:ascii="Arial" w:eastAsia="等线" w:hAnsi="Arial"/>
          <w:sz w:val="36"/>
          <w:szCs w:val="20"/>
          <w:lang w:val="en-GB"/>
        </w:rPr>
        <w:tab/>
      </w:r>
      <w:r>
        <w:rPr>
          <w:rFonts w:ascii="Arial" w:eastAsia="等线" w:hAnsi="Arial"/>
          <w:sz w:val="36"/>
          <w:szCs w:val="20"/>
          <w:lang w:val="en-GB"/>
        </w:rPr>
        <w:t xml:space="preserve"> </w:t>
      </w:r>
      <w:r w:rsidRPr="00414C45">
        <w:rPr>
          <w:rFonts w:ascii="Arial" w:eastAsia="MS Mincho" w:hAnsi="Arial"/>
          <w:sz w:val="36"/>
          <w:szCs w:val="20"/>
          <w:lang w:val="en-GB" w:eastAsia="ja-JP"/>
        </w:rPr>
        <w:t>UE procedure for monitoring Type0-PDCCH CSS sets</w:t>
      </w:r>
      <w:bookmarkEnd w:id="3"/>
      <w:bookmarkEnd w:id="4"/>
      <w:bookmarkEnd w:id="5"/>
      <w:bookmarkEnd w:id="6"/>
      <w:bookmarkEnd w:id="7"/>
      <w:bookmarkEnd w:id="8"/>
      <w:bookmarkEnd w:id="9"/>
      <w:bookmarkEnd w:id="10"/>
    </w:p>
    <w:p w14:paraId="2C4141CF" w14:textId="28732439" w:rsidR="00CD6492" w:rsidRDefault="00CD6492" w:rsidP="00356D0B">
      <w:pPr>
        <w:spacing w:after="0"/>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48CD3DDF" w14:textId="4ADE4E04" w:rsidR="00EE1FF0" w:rsidRPr="00CD6492" w:rsidRDefault="00EE1FF0" w:rsidP="00356D0B">
      <w:pPr>
        <w:spacing w:after="0"/>
        <w:rPr>
          <w:sz w:val="20"/>
          <w:szCs w:val="20"/>
        </w:rPr>
      </w:pPr>
      <w:r w:rsidRPr="00EE1FF0">
        <w:rPr>
          <w:rFonts w:eastAsia="宋体"/>
          <w:sz w:val="20"/>
          <w:szCs w:val="20"/>
          <w:lang w:val="en-GB"/>
        </w:rPr>
        <w:t xml:space="preserve">For operation with shared spectrum channel access </w:t>
      </w:r>
      <w:r w:rsidRPr="00EE1FF0">
        <w:rPr>
          <w:rFonts w:eastAsia="宋体"/>
          <w:sz w:val="20"/>
          <w:szCs w:val="20"/>
        </w:rPr>
        <w:t xml:space="preserve">and for the SS/PBCH block and CORESET multiplexing pattern 1, </w:t>
      </w:r>
      <w:r w:rsidRPr="00EE1FF0">
        <w:rPr>
          <w:rFonts w:eastAsia="宋体"/>
          <w:sz w:val="20"/>
          <w:szCs w:val="20"/>
          <w:lang w:val="en-GB"/>
        </w:rPr>
        <w:t xml:space="preserve">a UE monitors PDCCH in the </w:t>
      </w:r>
      <w:r w:rsidRPr="00EE1FF0">
        <w:rPr>
          <w:rFonts w:eastAsia="宋体"/>
          <w:sz w:val="20"/>
          <w:szCs w:val="20"/>
        </w:rPr>
        <w:t xml:space="preserve">Type0-PDCCH CSS set over slots that include Type0-PDCCH monitoring occasions associated with </w:t>
      </w:r>
      <w:r w:rsidRPr="00EE1FF0">
        <w:rPr>
          <w:rFonts w:eastAsia="宋体"/>
          <w:sz w:val="20"/>
          <w:szCs w:val="20"/>
          <w:lang w:val="en-GB" w:eastAsia="ja-JP"/>
        </w:rPr>
        <w:t xml:space="preserve">SS/PBCH blocks that are </w:t>
      </w:r>
      <w:r w:rsidRPr="00EE1FF0">
        <w:rPr>
          <w:rFonts w:eastAsia="宋体"/>
          <w:sz w:val="20"/>
          <w:szCs w:val="20"/>
          <w:lang w:val="en-GB"/>
        </w:rPr>
        <w:t xml:space="preserve">quasi co-located </w:t>
      </w:r>
      <w:r w:rsidRPr="00EE1FF0">
        <w:rPr>
          <w:rFonts w:eastAsia="宋体"/>
          <w:sz w:val="20"/>
          <w:szCs w:val="20"/>
          <w:lang w:val="en-GB" w:eastAsia="ja-JP"/>
        </w:rPr>
        <w:t>with the SS/PBCH block that provides a CORESET for Type0-PDCCH CSS set</w:t>
      </w:r>
      <w:r w:rsidRPr="00EE1FF0">
        <w:rPr>
          <w:rFonts w:eastAsia="宋体"/>
          <w:sz w:val="20"/>
          <w:szCs w:val="20"/>
          <w:lang w:val="en-GB"/>
        </w:rPr>
        <w:t xml:space="preserve"> with respect to average gain, QCL-TypeA, and QCL-TypeD properties, when applicable</w:t>
      </w:r>
      <w:r w:rsidRPr="00EE1FF0">
        <w:rPr>
          <w:rFonts w:eastAsia="宋体"/>
          <w:kern w:val="2"/>
          <w:sz w:val="20"/>
          <w:szCs w:val="20"/>
          <w:lang w:val="en-GB" w:eastAsia="zh-CN"/>
        </w:rPr>
        <w:t xml:space="preserve"> [6, TS 38.214]. </w:t>
      </w:r>
      <w:r w:rsidRPr="00EE1FF0">
        <w:rPr>
          <w:rFonts w:eastAsia="宋体"/>
          <w:sz w:val="20"/>
          <w:szCs w:val="20"/>
        </w:rPr>
        <w:t>For a candidate SS/PBCH block index</w:t>
      </w:r>
      <w:r w:rsidRPr="00EE1FF0">
        <w:rPr>
          <w:rFonts w:eastAsia="宋体"/>
          <w:sz w:val="20"/>
          <w:szCs w:val="20"/>
          <w:lang w:val="en-GB"/>
        </w:rPr>
        <w:t xml:space="preserve"> </w:t>
      </w:r>
      <m:oMath>
        <m:acc>
          <m:accPr>
            <m:chr m:val="̅"/>
            <m:ctrlPr>
              <w:rPr>
                <w:rFonts w:ascii="Cambria Math" w:eastAsia="宋体" w:hAnsi="Cambria Math"/>
                <w:i/>
                <w:sz w:val="20"/>
                <w:szCs w:val="20"/>
                <w:lang w:val="en-GB"/>
              </w:rPr>
            </m:ctrlPr>
          </m:accPr>
          <m:e>
            <m:r>
              <w:rPr>
                <w:rFonts w:ascii="Cambria Math" w:eastAsia="宋体" w:hAnsi="Cambria Math"/>
                <w:sz w:val="20"/>
                <w:szCs w:val="20"/>
                <w:lang w:val="en-GB"/>
              </w:rPr>
              <m:t>i</m:t>
            </m:r>
          </m:e>
        </m:acc>
      </m:oMath>
      <w:r w:rsidRPr="00EE1FF0">
        <w:rPr>
          <w:rFonts w:eastAsia="宋体"/>
          <w:sz w:val="20"/>
          <w:szCs w:val="20"/>
          <w:lang w:val="en-GB"/>
        </w:rPr>
        <w:t xml:space="preserve">, where </w:t>
      </w:r>
      <m:oMath>
        <m:r>
          <w:rPr>
            <w:rFonts w:ascii="Cambria Math" w:eastAsia="宋体" w:hAnsi="Cambria Math"/>
            <w:sz w:val="20"/>
            <w:szCs w:val="20"/>
            <w:lang w:val="en-GB"/>
          </w:rPr>
          <m:t>0≤</m:t>
        </m:r>
        <m:acc>
          <m:accPr>
            <m:chr m:val="̅"/>
            <m:ctrlPr>
              <w:rPr>
                <w:rFonts w:ascii="Cambria Math" w:eastAsia="宋体" w:hAnsi="Cambria Math"/>
                <w:i/>
                <w:sz w:val="20"/>
                <w:szCs w:val="20"/>
                <w:lang w:val="en-GB"/>
              </w:rPr>
            </m:ctrlPr>
          </m:accPr>
          <m:e>
            <m:r>
              <w:rPr>
                <w:rFonts w:ascii="Cambria Math" w:eastAsia="宋体" w:hAnsi="Cambria Math"/>
                <w:sz w:val="20"/>
                <w:szCs w:val="20"/>
                <w:lang w:val="en-GB"/>
              </w:rPr>
              <m:t>i</m:t>
            </m:r>
          </m:e>
        </m:acc>
        <m:r>
          <w:rPr>
            <w:rFonts w:ascii="Cambria Math" w:eastAsia="宋体" w:hAnsi="Cambria Math"/>
            <w:sz w:val="20"/>
            <w:szCs w:val="20"/>
            <w:lang w:val="en-GB"/>
          </w:rPr>
          <m:t>≤</m:t>
        </m:r>
        <m:sSub>
          <m:sSubPr>
            <m:ctrlPr>
              <w:rPr>
                <w:rFonts w:ascii="Cambria Math" w:eastAsia="宋体" w:hAnsi="Cambria Math"/>
                <w:i/>
                <w:sz w:val="20"/>
                <w:szCs w:val="20"/>
                <w:lang w:val="en-GB"/>
              </w:rPr>
            </m:ctrlPr>
          </m:sSubPr>
          <m:e>
            <m:acc>
              <m:accPr>
                <m:chr m:val="̅"/>
                <m:ctrlPr>
                  <w:rPr>
                    <w:rFonts w:ascii="Cambria Math" w:eastAsia="宋体" w:hAnsi="Cambria Math"/>
                    <w:i/>
                    <w:sz w:val="20"/>
                    <w:szCs w:val="20"/>
                    <w:lang w:val="en-GB"/>
                  </w:rPr>
                </m:ctrlPr>
              </m:accPr>
              <m:e>
                <m:r>
                  <w:rPr>
                    <w:rFonts w:ascii="Cambria Math" w:eastAsia="宋体" w:hAnsi="Cambria Math"/>
                    <w:sz w:val="20"/>
                    <w:szCs w:val="20"/>
                    <w:lang w:val="en-GB"/>
                  </w:rPr>
                  <m:t>L</m:t>
                </m:r>
              </m:e>
            </m:acc>
          </m:e>
          <m:sub>
            <m:r>
              <w:rPr>
                <w:rFonts w:ascii="Cambria Math" w:eastAsia="宋体" w:hAnsi="Cambria Math"/>
                <w:sz w:val="20"/>
                <w:szCs w:val="20"/>
                <w:lang w:val="en-GB"/>
              </w:rPr>
              <m:t>max</m:t>
            </m:r>
          </m:sub>
        </m:sSub>
        <m:r>
          <w:rPr>
            <w:rFonts w:ascii="Cambria Math" w:eastAsia="宋体" w:hAnsi="Cambria Math"/>
            <w:sz w:val="20"/>
            <w:szCs w:val="20"/>
            <w:lang w:val="en-GB"/>
          </w:rPr>
          <m:t>-1</m:t>
        </m:r>
      </m:oMath>
      <w:r w:rsidRPr="00EE1FF0">
        <w:rPr>
          <w:rFonts w:eastAsia="宋体"/>
          <w:sz w:val="20"/>
          <w:szCs w:val="20"/>
          <w:lang w:val="en-GB"/>
        </w:rPr>
        <w:t>,</w:t>
      </w:r>
      <w:r w:rsidRPr="00EE1FF0">
        <w:rPr>
          <w:rFonts w:eastAsia="宋体"/>
          <w:sz w:val="20"/>
          <w:szCs w:val="20"/>
        </w:rPr>
        <w:t xml:space="preserve"> two consecutive slots starting from slot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0</m:t>
            </m:r>
          </m:sub>
        </m:sSub>
      </m:oMath>
      <w:r w:rsidRPr="00EE1FF0">
        <w:rPr>
          <w:rFonts w:eastAsia="宋体"/>
          <w:sz w:val="20"/>
          <w:szCs w:val="20"/>
          <w:lang w:val="en-GB"/>
        </w:rPr>
        <w:t xml:space="preserve"> include the associated </w:t>
      </w:r>
      <w:r w:rsidRPr="00EE1FF0">
        <w:rPr>
          <w:rFonts w:eastAsia="宋体"/>
          <w:sz w:val="20"/>
          <w:szCs w:val="20"/>
        </w:rPr>
        <w:t>Type0-PDCCH monitoring occasions. The UE determines</w:t>
      </w:r>
      <w:r w:rsidRPr="00EE1FF0">
        <w:rPr>
          <w:rFonts w:eastAsia="宋体"/>
          <w:sz w:val="20"/>
          <w:szCs w:val="20"/>
          <w:lang w:val="en-GB"/>
        </w:rPr>
        <w:t xml:space="preserve"> an index of slot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0</m:t>
            </m:r>
          </m:sub>
        </m:sSub>
      </m:oMath>
      <w:r w:rsidRPr="00EE1FF0">
        <w:rPr>
          <w:rFonts w:eastAsia="宋体"/>
          <w:sz w:val="20"/>
          <w:szCs w:val="20"/>
          <w:lang w:val="en-GB"/>
        </w:rPr>
        <w:t xml:space="preserve"> as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0</m:t>
            </m:r>
          </m:sub>
        </m:sSub>
        <m:r>
          <w:rPr>
            <w:rFonts w:ascii="Cambria Math" w:eastAsia="宋体" w:hAnsi="Cambria Math"/>
            <w:sz w:val="20"/>
            <w:szCs w:val="20"/>
            <w:lang w:val="en-GB"/>
          </w:rPr>
          <m:t>=</m:t>
        </m:r>
        <m:d>
          <m:dPr>
            <m:ctrlPr>
              <w:rPr>
                <w:rFonts w:ascii="Cambria Math" w:eastAsia="宋体" w:hAnsi="Cambria Math"/>
                <w:i/>
                <w:sz w:val="20"/>
                <w:szCs w:val="20"/>
                <w:lang w:val="en-GB"/>
              </w:rPr>
            </m:ctrlPr>
          </m:dPr>
          <m:e>
            <m:r>
              <w:rPr>
                <w:rFonts w:ascii="Cambria Math" w:eastAsia="宋体" w:hAnsi="Cambria Math"/>
                <w:sz w:val="20"/>
                <w:szCs w:val="20"/>
                <w:lang w:val="en-GB"/>
              </w:rPr>
              <m:t>O⋅</m:t>
            </m:r>
            <m:sSup>
              <m:sSupPr>
                <m:ctrlPr>
                  <w:rPr>
                    <w:rFonts w:ascii="Cambria Math" w:eastAsia="宋体" w:hAnsi="Cambria Math"/>
                    <w:i/>
                    <w:sz w:val="20"/>
                    <w:szCs w:val="20"/>
                    <w:lang w:val="en-GB"/>
                  </w:rPr>
                </m:ctrlPr>
              </m:sSupPr>
              <m:e>
                <m:r>
                  <w:rPr>
                    <w:rFonts w:ascii="Cambria Math" w:eastAsia="宋体" w:hAnsi="Cambria Math"/>
                    <w:sz w:val="20"/>
                    <w:szCs w:val="20"/>
                    <w:lang w:val="en-GB"/>
                  </w:rPr>
                  <m:t>2</m:t>
                </m:r>
              </m:e>
              <m:sup>
                <m:r>
                  <w:rPr>
                    <w:rFonts w:ascii="Cambria Math" w:eastAsia="宋体" w:hAnsi="Cambria Math"/>
                    <w:sz w:val="20"/>
                    <w:szCs w:val="20"/>
                    <w:lang w:val="en-GB"/>
                  </w:rPr>
                  <m:t>μ</m:t>
                </m:r>
              </m:sup>
            </m:sSup>
            <m:r>
              <w:rPr>
                <w:rFonts w:ascii="Cambria Math" w:eastAsia="宋体" w:hAnsi="Cambria Math"/>
                <w:sz w:val="20"/>
                <w:szCs w:val="20"/>
                <w:lang w:val="en-GB"/>
              </w:rPr>
              <m:t>+</m:t>
            </m:r>
            <m:d>
              <m:dPr>
                <m:begChr m:val="⌊"/>
                <m:endChr m:val="⌋"/>
                <m:ctrlPr>
                  <w:rPr>
                    <w:rFonts w:ascii="Cambria Math" w:eastAsia="宋体" w:hAnsi="Cambria Math"/>
                    <w:i/>
                    <w:sz w:val="20"/>
                    <w:szCs w:val="20"/>
                    <w:lang w:val="en-GB"/>
                  </w:rPr>
                </m:ctrlPr>
              </m:dPr>
              <m:e>
                <m:acc>
                  <m:accPr>
                    <m:chr m:val="̅"/>
                    <m:ctrlPr>
                      <w:rPr>
                        <w:rFonts w:ascii="Cambria Math" w:eastAsia="宋体" w:hAnsi="Cambria Math"/>
                        <w:i/>
                        <w:sz w:val="20"/>
                        <w:szCs w:val="20"/>
                        <w:lang w:val="en-GB"/>
                      </w:rPr>
                    </m:ctrlPr>
                  </m:accPr>
                  <m:e>
                    <m:r>
                      <w:rPr>
                        <w:rFonts w:ascii="Cambria Math" w:eastAsia="宋体" w:hAnsi="Cambria Math"/>
                        <w:sz w:val="20"/>
                        <w:szCs w:val="20"/>
                        <w:lang w:val="en-GB"/>
                      </w:rPr>
                      <m:t>i</m:t>
                    </m:r>
                  </m:e>
                </m:acc>
                <m:r>
                  <w:rPr>
                    <w:rFonts w:ascii="Cambria Math" w:eastAsia="宋体" w:hAnsi="Cambria Math"/>
                    <w:sz w:val="20"/>
                    <w:szCs w:val="20"/>
                    <w:lang w:val="en-GB"/>
                  </w:rPr>
                  <m:t>⋅M</m:t>
                </m:r>
              </m:e>
            </m:d>
          </m:e>
        </m:d>
        <m:r>
          <m:rPr>
            <m:sty m:val="p"/>
          </m:rPr>
          <w:rPr>
            <w:rFonts w:ascii="Cambria Math" w:eastAsia="宋体" w:hAnsi="Cambria Math"/>
            <w:sz w:val="20"/>
            <w:szCs w:val="20"/>
            <w:lang w:val="en-GB"/>
          </w:rPr>
          <m:t xml:space="preserve"> mod </m:t>
        </m:r>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m:rPr>
                <m:sty m:val="p"/>
              </m:rPr>
              <w:rPr>
                <w:rFonts w:ascii="Cambria Math" w:eastAsia="宋体" w:hAnsi="Cambria Math"/>
                <w:sz w:val="20"/>
                <w:szCs w:val="20"/>
                <w:lang w:val="en-GB"/>
              </w:rPr>
              <m:t>slot</m:t>
            </m:r>
          </m:sub>
          <m:sup>
            <m:r>
              <m:rPr>
                <m:sty m:val="p"/>
              </m:rPr>
              <w:rPr>
                <w:rFonts w:ascii="Cambria Math" w:eastAsia="宋体" w:hAnsi="Cambria Math"/>
                <w:sz w:val="20"/>
                <w:szCs w:val="20"/>
                <w:lang w:val="en-GB"/>
              </w:rPr>
              <m:t>frame, μ</m:t>
            </m:r>
          </m:sup>
        </m:sSubSup>
      </m:oMath>
      <w:r w:rsidRPr="00EE1FF0">
        <w:rPr>
          <w:rFonts w:eastAsia="宋体"/>
          <w:sz w:val="20"/>
          <w:szCs w:val="20"/>
          <w:lang w:val="en-GB"/>
        </w:rPr>
        <w:t xml:space="preserve"> that is in a frame with system frame number (SFN) </w:t>
      </w:r>
      <m:oMath>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SFN</m:t>
            </m:r>
          </m:e>
          <m:sub>
            <m:r>
              <w:rPr>
                <w:rFonts w:ascii="Cambria Math" w:eastAsia="宋体" w:hAnsi="Cambria Math"/>
                <w:sz w:val="20"/>
                <w:szCs w:val="20"/>
                <w:lang w:val="en-GB"/>
              </w:rPr>
              <m:t>C</m:t>
            </m:r>
          </m:sub>
        </m:sSub>
      </m:oMath>
      <w:r w:rsidRPr="00EE1FF0">
        <w:rPr>
          <w:rFonts w:eastAsia="宋体"/>
          <w:sz w:val="20"/>
          <w:szCs w:val="20"/>
          <w:lang w:val="en-GB"/>
        </w:rPr>
        <w:t xml:space="preserve"> satisfying </w:t>
      </w:r>
      <m:oMath>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SFN</m:t>
            </m:r>
          </m:e>
          <m:sub>
            <m:r>
              <w:rPr>
                <w:rFonts w:ascii="Cambria Math" w:eastAsia="宋体" w:hAnsi="Cambria Math"/>
                <w:sz w:val="20"/>
                <w:szCs w:val="20"/>
                <w:lang w:val="en-GB"/>
              </w:rPr>
              <m:t>C</m:t>
            </m:r>
          </m:sub>
        </m:sSub>
        <m:r>
          <w:rPr>
            <w:rFonts w:ascii="Cambria Math" w:eastAsia="宋体" w:hAnsi="Cambria Math"/>
            <w:sz w:val="20"/>
            <w:szCs w:val="20"/>
            <w:lang w:val="en-GB"/>
          </w:rPr>
          <m:t xml:space="preserve"> mod 2=0</m:t>
        </m:r>
      </m:oMath>
      <w:r w:rsidRPr="00EE1FF0">
        <w:rPr>
          <w:rFonts w:eastAsia="宋体"/>
          <w:sz w:val="20"/>
          <w:szCs w:val="20"/>
          <w:lang w:val="en-GB"/>
        </w:rPr>
        <w:t xml:space="preserve"> if </w:t>
      </w:r>
      <m:oMath>
        <m:d>
          <m:dPr>
            <m:begChr m:val="⌊"/>
            <m:endChr m:val="⌋"/>
            <m:ctrlPr>
              <w:rPr>
                <w:rFonts w:ascii="Cambria Math" w:eastAsia="宋体" w:hAnsi="Cambria Math"/>
                <w:i/>
                <w:sz w:val="20"/>
                <w:szCs w:val="20"/>
                <w:lang w:val="en-GB"/>
              </w:rPr>
            </m:ctrlPr>
          </m:dPr>
          <m:e>
            <m:d>
              <m:dPr>
                <m:ctrlPr>
                  <w:rPr>
                    <w:rFonts w:ascii="Cambria Math" w:eastAsia="宋体" w:hAnsi="Cambria Math"/>
                    <w:i/>
                    <w:sz w:val="20"/>
                    <w:szCs w:val="20"/>
                    <w:lang w:val="en-GB"/>
                  </w:rPr>
                </m:ctrlPr>
              </m:dPr>
              <m:e>
                <m:r>
                  <w:rPr>
                    <w:rFonts w:ascii="Cambria Math" w:eastAsia="宋体" w:hAnsi="Cambria Math"/>
                    <w:sz w:val="20"/>
                    <w:szCs w:val="20"/>
                    <w:lang w:val="en-GB"/>
                  </w:rPr>
                  <m:t>O⋅</m:t>
                </m:r>
                <m:sSup>
                  <m:sSupPr>
                    <m:ctrlPr>
                      <w:rPr>
                        <w:rFonts w:ascii="Cambria Math" w:eastAsia="宋体" w:hAnsi="Cambria Math"/>
                        <w:i/>
                        <w:sz w:val="20"/>
                        <w:szCs w:val="20"/>
                        <w:lang w:val="en-GB"/>
                      </w:rPr>
                    </m:ctrlPr>
                  </m:sSupPr>
                  <m:e>
                    <m:r>
                      <w:rPr>
                        <w:rFonts w:ascii="Cambria Math" w:eastAsia="宋体" w:hAnsi="Cambria Math"/>
                        <w:sz w:val="20"/>
                        <w:szCs w:val="20"/>
                        <w:lang w:val="en-GB"/>
                      </w:rPr>
                      <m:t>2</m:t>
                    </m:r>
                  </m:e>
                  <m:sup>
                    <m:r>
                      <w:rPr>
                        <w:rFonts w:ascii="Cambria Math" w:eastAsia="宋体" w:hAnsi="Cambria Math"/>
                        <w:sz w:val="20"/>
                        <w:szCs w:val="20"/>
                        <w:lang w:val="en-GB"/>
                      </w:rPr>
                      <m:t>μ</m:t>
                    </m:r>
                  </m:sup>
                </m:sSup>
                <m:r>
                  <w:rPr>
                    <w:rFonts w:ascii="Cambria Math" w:eastAsia="宋体" w:hAnsi="Cambria Math"/>
                    <w:sz w:val="20"/>
                    <w:szCs w:val="20"/>
                    <w:lang w:val="en-GB"/>
                  </w:rPr>
                  <m:t>+</m:t>
                </m:r>
                <m:d>
                  <m:dPr>
                    <m:begChr m:val="⌊"/>
                    <m:endChr m:val="⌋"/>
                    <m:ctrlPr>
                      <w:rPr>
                        <w:rFonts w:ascii="Cambria Math" w:eastAsia="宋体" w:hAnsi="Cambria Math"/>
                        <w:i/>
                        <w:sz w:val="20"/>
                        <w:szCs w:val="20"/>
                        <w:lang w:val="en-GB"/>
                      </w:rPr>
                    </m:ctrlPr>
                  </m:dPr>
                  <m:e>
                    <m:acc>
                      <m:accPr>
                        <m:chr m:val="̅"/>
                        <m:ctrlPr>
                          <w:rPr>
                            <w:rFonts w:ascii="Cambria Math" w:eastAsia="宋体" w:hAnsi="Cambria Math"/>
                            <w:i/>
                            <w:sz w:val="20"/>
                            <w:szCs w:val="20"/>
                            <w:lang w:val="en-GB"/>
                          </w:rPr>
                        </m:ctrlPr>
                      </m:accPr>
                      <m:e>
                        <m:r>
                          <w:rPr>
                            <w:rFonts w:ascii="Cambria Math" w:eastAsia="宋体" w:hAnsi="Cambria Math"/>
                            <w:sz w:val="20"/>
                            <w:szCs w:val="20"/>
                            <w:lang w:val="en-GB"/>
                          </w:rPr>
                          <m:t>i</m:t>
                        </m:r>
                      </m:e>
                    </m:acc>
                    <m:r>
                      <w:rPr>
                        <w:rFonts w:ascii="Cambria Math" w:eastAsia="宋体" w:hAnsi="Cambria Math"/>
                        <w:sz w:val="20"/>
                        <w:szCs w:val="20"/>
                        <w:lang w:val="en-GB"/>
                      </w:rPr>
                      <m:t>⋅M</m:t>
                    </m:r>
                  </m:e>
                </m:d>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m:rPr>
                    <m:sty m:val="p"/>
                  </m:rPr>
                  <w:rPr>
                    <w:rFonts w:ascii="Cambria Math" w:eastAsia="宋体" w:hAnsi="Cambria Math"/>
                    <w:sz w:val="20"/>
                    <w:szCs w:val="20"/>
                    <w:lang w:val="en-GB"/>
                  </w:rPr>
                  <m:t>slot</m:t>
                </m:r>
              </m:sub>
              <m:sup>
                <m:r>
                  <m:rPr>
                    <m:sty m:val="p"/>
                  </m:rPr>
                  <w:rPr>
                    <w:rFonts w:ascii="Cambria Math" w:eastAsia="宋体" w:hAnsi="Cambria Math"/>
                    <w:sz w:val="20"/>
                    <w:szCs w:val="20"/>
                    <w:lang w:val="en-GB"/>
                  </w:rPr>
                  <m:t>frame, μ</m:t>
                </m:r>
              </m:sup>
            </m:sSubSup>
          </m:e>
        </m:d>
        <m:r>
          <w:rPr>
            <w:rFonts w:ascii="Cambria Math" w:eastAsia="宋体" w:hAnsi="Cambria Math"/>
            <w:sz w:val="20"/>
            <w:szCs w:val="20"/>
            <w:lang w:val="en-GB"/>
          </w:rPr>
          <m:t xml:space="preserve"> mod 2=0</m:t>
        </m:r>
      </m:oMath>
      <w:r w:rsidRPr="00EE1FF0">
        <w:rPr>
          <w:rFonts w:eastAsia="宋体"/>
          <w:sz w:val="20"/>
          <w:szCs w:val="20"/>
          <w:lang w:val="en-GB"/>
        </w:rPr>
        <w:t xml:space="preserve">, or in a frame with SFN satisfying </w:t>
      </w:r>
      <m:oMath>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SFN</m:t>
            </m:r>
          </m:e>
          <m:sub>
            <m:r>
              <w:rPr>
                <w:rFonts w:ascii="Cambria Math" w:eastAsia="宋体" w:hAnsi="Cambria Math"/>
                <w:sz w:val="20"/>
                <w:szCs w:val="20"/>
                <w:lang w:val="en-GB"/>
              </w:rPr>
              <m:t>C</m:t>
            </m:r>
          </m:sub>
        </m:sSub>
        <m:r>
          <w:rPr>
            <w:rFonts w:ascii="Cambria Math" w:eastAsia="宋体" w:hAnsi="Cambria Math"/>
            <w:sz w:val="20"/>
            <w:szCs w:val="20"/>
            <w:lang w:val="en-GB"/>
          </w:rPr>
          <m:t xml:space="preserve"> mod 2=1</m:t>
        </m:r>
      </m:oMath>
      <w:r w:rsidRPr="00EE1FF0">
        <w:rPr>
          <w:rFonts w:eastAsia="宋体"/>
          <w:sz w:val="20"/>
          <w:szCs w:val="20"/>
          <w:lang w:val="en-GB"/>
        </w:rPr>
        <w:t xml:space="preserve"> if </w:t>
      </w:r>
      <m:oMath>
        <m:d>
          <m:dPr>
            <m:begChr m:val="⌊"/>
            <m:endChr m:val="⌋"/>
            <m:ctrlPr>
              <w:rPr>
                <w:rFonts w:ascii="Cambria Math" w:eastAsia="宋体" w:hAnsi="Cambria Math"/>
                <w:i/>
                <w:sz w:val="20"/>
                <w:szCs w:val="20"/>
                <w:lang w:val="en-GB"/>
              </w:rPr>
            </m:ctrlPr>
          </m:dPr>
          <m:e>
            <m:d>
              <m:dPr>
                <m:ctrlPr>
                  <w:rPr>
                    <w:rFonts w:ascii="Cambria Math" w:eastAsia="宋体" w:hAnsi="Cambria Math"/>
                    <w:i/>
                    <w:sz w:val="20"/>
                    <w:szCs w:val="20"/>
                    <w:lang w:val="en-GB"/>
                  </w:rPr>
                </m:ctrlPr>
              </m:dPr>
              <m:e>
                <m:r>
                  <w:rPr>
                    <w:rFonts w:ascii="Cambria Math" w:eastAsia="宋体" w:hAnsi="Cambria Math"/>
                    <w:sz w:val="20"/>
                    <w:szCs w:val="20"/>
                    <w:lang w:val="en-GB"/>
                  </w:rPr>
                  <m:t>O⋅</m:t>
                </m:r>
                <m:sSup>
                  <m:sSupPr>
                    <m:ctrlPr>
                      <w:rPr>
                        <w:rFonts w:ascii="Cambria Math" w:eastAsia="宋体" w:hAnsi="Cambria Math"/>
                        <w:i/>
                        <w:sz w:val="20"/>
                        <w:szCs w:val="20"/>
                        <w:lang w:val="en-GB"/>
                      </w:rPr>
                    </m:ctrlPr>
                  </m:sSupPr>
                  <m:e>
                    <m:r>
                      <w:rPr>
                        <w:rFonts w:ascii="Cambria Math" w:eastAsia="宋体" w:hAnsi="Cambria Math"/>
                        <w:sz w:val="20"/>
                        <w:szCs w:val="20"/>
                        <w:lang w:val="en-GB"/>
                      </w:rPr>
                      <m:t>2</m:t>
                    </m:r>
                  </m:e>
                  <m:sup>
                    <m:r>
                      <w:rPr>
                        <w:rFonts w:ascii="Cambria Math" w:eastAsia="宋体" w:hAnsi="Cambria Math"/>
                        <w:sz w:val="20"/>
                        <w:szCs w:val="20"/>
                        <w:lang w:val="en-GB"/>
                      </w:rPr>
                      <m:t>μ</m:t>
                    </m:r>
                  </m:sup>
                </m:sSup>
                <m:r>
                  <w:rPr>
                    <w:rFonts w:ascii="Cambria Math" w:eastAsia="宋体" w:hAnsi="Cambria Math"/>
                    <w:sz w:val="20"/>
                    <w:szCs w:val="20"/>
                    <w:lang w:val="en-GB"/>
                  </w:rPr>
                  <m:t>+</m:t>
                </m:r>
                <m:d>
                  <m:dPr>
                    <m:begChr m:val="⌊"/>
                    <m:endChr m:val="⌋"/>
                    <m:ctrlPr>
                      <w:rPr>
                        <w:rFonts w:ascii="Cambria Math" w:eastAsia="宋体" w:hAnsi="Cambria Math"/>
                        <w:i/>
                        <w:sz w:val="20"/>
                        <w:szCs w:val="20"/>
                        <w:lang w:val="en-GB"/>
                      </w:rPr>
                    </m:ctrlPr>
                  </m:dPr>
                  <m:e>
                    <m:acc>
                      <m:accPr>
                        <m:chr m:val="̅"/>
                        <m:ctrlPr>
                          <w:rPr>
                            <w:rFonts w:ascii="Cambria Math" w:eastAsia="宋体" w:hAnsi="Cambria Math"/>
                            <w:i/>
                            <w:sz w:val="20"/>
                            <w:szCs w:val="20"/>
                            <w:lang w:val="en-GB"/>
                          </w:rPr>
                        </m:ctrlPr>
                      </m:accPr>
                      <m:e>
                        <m:r>
                          <w:rPr>
                            <w:rFonts w:ascii="Cambria Math" w:eastAsia="宋体" w:hAnsi="Cambria Math"/>
                            <w:sz w:val="20"/>
                            <w:szCs w:val="20"/>
                            <w:lang w:val="en-GB"/>
                          </w:rPr>
                          <m:t>i</m:t>
                        </m:r>
                      </m:e>
                    </m:acc>
                    <m:r>
                      <w:rPr>
                        <w:rFonts w:ascii="Cambria Math" w:eastAsia="宋体" w:hAnsi="Cambria Math"/>
                        <w:sz w:val="20"/>
                        <w:szCs w:val="20"/>
                        <w:lang w:val="en-GB"/>
                      </w:rPr>
                      <m:t>⋅M</m:t>
                    </m:r>
                  </m:e>
                </m:d>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m:rPr>
                    <m:sty m:val="p"/>
                  </m:rPr>
                  <w:rPr>
                    <w:rFonts w:ascii="Cambria Math" w:eastAsia="宋体" w:hAnsi="Cambria Math"/>
                    <w:sz w:val="20"/>
                    <w:szCs w:val="20"/>
                    <w:lang w:val="en-GB"/>
                  </w:rPr>
                  <m:t>slot</m:t>
                </m:r>
              </m:sub>
              <m:sup>
                <m:r>
                  <m:rPr>
                    <m:sty m:val="p"/>
                  </m:rPr>
                  <w:rPr>
                    <w:rFonts w:ascii="Cambria Math" w:eastAsia="宋体" w:hAnsi="Cambria Math"/>
                    <w:sz w:val="20"/>
                    <w:szCs w:val="20"/>
                    <w:lang w:val="en-GB"/>
                  </w:rPr>
                  <m:t>frame, μ</m:t>
                </m:r>
              </m:sup>
            </m:sSubSup>
          </m:e>
        </m:d>
        <m:r>
          <w:rPr>
            <w:rFonts w:ascii="Cambria Math" w:eastAsia="宋体" w:hAnsi="Cambria Math"/>
            <w:sz w:val="20"/>
            <w:szCs w:val="20"/>
            <w:lang w:val="en-GB"/>
          </w:rPr>
          <m:t xml:space="preserve"> mod 2=1</m:t>
        </m:r>
      </m:oMath>
      <w:r w:rsidRPr="00EE1FF0">
        <w:rPr>
          <w:rFonts w:eastAsia="宋体"/>
          <w:sz w:val="20"/>
          <w:szCs w:val="20"/>
          <w:lang w:val="en-GB"/>
        </w:rPr>
        <w:t xml:space="preserve">. </w:t>
      </w:r>
      <m:oMath>
        <m:r>
          <w:rPr>
            <w:rFonts w:ascii="Cambria Math" w:eastAsia="宋体" w:hAnsi="Cambria Math"/>
            <w:sz w:val="20"/>
            <w:szCs w:val="20"/>
            <w:lang w:val="en-GB"/>
          </w:rPr>
          <m:t>M</m:t>
        </m:r>
      </m:oMath>
      <w:r w:rsidRPr="00EE1FF0">
        <w:rPr>
          <w:rFonts w:eastAsia="宋体"/>
          <w:sz w:val="20"/>
          <w:szCs w:val="20"/>
          <w:lang w:val="en-GB"/>
        </w:rPr>
        <w:t xml:space="preserve"> and </w:t>
      </w:r>
      <m:oMath>
        <m:r>
          <w:rPr>
            <w:rFonts w:ascii="Cambria Math" w:eastAsia="宋体" w:hAnsi="Cambria Math"/>
            <w:sz w:val="20"/>
            <w:szCs w:val="20"/>
            <w:lang w:val="en-GB"/>
          </w:rPr>
          <m:t>O</m:t>
        </m:r>
      </m:oMath>
      <w:r w:rsidRPr="00EE1FF0">
        <w:rPr>
          <w:rFonts w:eastAsia="宋体"/>
          <w:sz w:val="20"/>
          <w:szCs w:val="20"/>
          <w:lang w:val="en-GB"/>
        </w:rPr>
        <w:t xml:space="preserve"> are provided by Table 13-11</w:t>
      </w:r>
      <w:ins w:id="11" w:author="Spreadtrum" w:date="2020-08-07T16:57:00Z">
        <w:r>
          <w:rPr>
            <w:rFonts w:eastAsia="宋体"/>
            <w:sz w:val="20"/>
            <w:szCs w:val="20"/>
            <w:lang w:val="en-GB"/>
          </w:rPr>
          <w:t>A</w:t>
        </w:r>
      </w:ins>
      <w:r w:rsidRPr="00EE1FF0">
        <w:rPr>
          <w:rFonts w:eastAsia="宋体"/>
          <w:sz w:val="20"/>
          <w:szCs w:val="20"/>
          <w:lang w:val="en-GB"/>
        </w:rPr>
        <w:t xml:space="preserve">, and </w:t>
      </w:r>
      <m:oMath>
        <m:r>
          <w:rPr>
            <w:rFonts w:ascii="Cambria Math" w:eastAsia="宋体" w:hAnsi="Cambria Math"/>
            <w:sz w:val="20"/>
            <w:szCs w:val="20"/>
            <w:lang w:val="en-GB"/>
          </w:rPr>
          <m:t>μ∈{0, 1}</m:t>
        </m:r>
      </m:oMath>
      <w:r w:rsidRPr="00EE1FF0">
        <w:rPr>
          <w:rFonts w:eastAsia="宋体"/>
          <w:sz w:val="20"/>
          <w:szCs w:val="20"/>
          <w:lang w:val="en-GB"/>
        </w:rPr>
        <w:t xml:space="preserve"> based on the SCS for PDCCH </w:t>
      </w:r>
      <w:r w:rsidRPr="00EE1FF0">
        <w:rPr>
          <w:rFonts w:eastAsia="宋体"/>
          <w:sz w:val="20"/>
          <w:szCs w:val="20"/>
          <w:lang w:val="en-GB"/>
        </w:rPr>
        <w:lastRenderedPageBreak/>
        <w:t xml:space="preserve">receptions in the CORESET [4, TS 38.211]. The index for the first symbol of the CORESET in slots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0</m:t>
            </m:r>
          </m:sub>
        </m:sSub>
      </m:oMath>
      <w:r w:rsidRPr="00EE1FF0">
        <w:rPr>
          <w:rFonts w:eastAsia="宋体"/>
          <w:sz w:val="20"/>
          <w:szCs w:val="20"/>
          <w:lang w:val="en-GB"/>
        </w:rPr>
        <w:t xml:space="preserve"> </w:t>
      </w:r>
      <w:r w:rsidRPr="00EE1FF0">
        <w:rPr>
          <w:rFonts w:eastAsia="宋体"/>
          <w:sz w:val="20"/>
          <w:szCs w:val="20"/>
          <w:lang w:val="en-GB" w:eastAsia="zh-CN"/>
        </w:rPr>
        <w:t xml:space="preserve">and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0</m:t>
            </m:r>
          </m:sub>
        </m:sSub>
        <m:r>
          <w:rPr>
            <w:rFonts w:ascii="Cambria Math" w:eastAsia="宋体" w:hAnsi="Cambria Math"/>
            <w:sz w:val="20"/>
            <w:szCs w:val="20"/>
            <w:lang w:val="en-GB"/>
          </w:rPr>
          <m:t>+1</m:t>
        </m:r>
      </m:oMath>
      <w:r w:rsidRPr="00EE1FF0">
        <w:rPr>
          <w:rFonts w:eastAsia="宋体"/>
          <w:sz w:val="20"/>
          <w:szCs w:val="20"/>
          <w:lang w:val="en-GB"/>
        </w:rPr>
        <w:t xml:space="preserve"> is the first symbol index provided by Table 13-11</w:t>
      </w:r>
      <w:ins w:id="12" w:author="Spreadtrum" w:date="2020-08-07T16:57:00Z">
        <w:r>
          <w:rPr>
            <w:rFonts w:eastAsia="宋体"/>
            <w:sz w:val="20"/>
            <w:szCs w:val="20"/>
            <w:lang w:val="en-GB"/>
          </w:rPr>
          <w:t>A</w:t>
        </w:r>
      </w:ins>
      <w:r w:rsidRPr="00EE1FF0">
        <w:rPr>
          <w:rFonts w:eastAsia="宋体"/>
          <w:sz w:val="20"/>
          <w:szCs w:val="20"/>
          <w:lang w:val="en-GB"/>
        </w:rPr>
        <w:t xml:space="preserve">. The UE does not expect to be configured with </w:t>
      </w:r>
      <m:oMath>
        <m:r>
          <w:rPr>
            <w:rFonts w:ascii="Cambria Math" w:eastAsia="宋体" w:hAnsi="Cambria Math"/>
            <w:sz w:val="20"/>
            <w:szCs w:val="20"/>
            <w:lang w:val="en-GB"/>
          </w:rPr>
          <m:t>M=1/2</m:t>
        </m:r>
      </m:oMath>
      <w:r w:rsidRPr="00EE1FF0">
        <w:rPr>
          <w:rFonts w:eastAsia="宋体"/>
          <w:sz w:val="20"/>
          <w:szCs w:val="20"/>
          <w:lang w:val="en-GB"/>
        </w:rPr>
        <w:t xml:space="preserve">, or with </w:t>
      </w:r>
      <m:oMath>
        <m:r>
          <w:rPr>
            <w:rFonts w:ascii="Cambria Math" w:eastAsia="宋体" w:hAnsi="Cambria Math"/>
            <w:sz w:val="20"/>
            <w:szCs w:val="20"/>
            <w:lang w:val="en-GB"/>
          </w:rPr>
          <m:t>M=2</m:t>
        </m:r>
      </m:oMath>
      <w:r w:rsidRPr="00EE1FF0">
        <w:rPr>
          <w:rFonts w:eastAsia="宋体"/>
          <w:sz w:val="20"/>
          <w:szCs w:val="20"/>
          <w:lang w:val="en-GB"/>
        </w:rPr>
        <w:t xml:space="preserve">, when </w:t>
      </w:r>
      <m:oMath>
        <m:sSubSup>
          <m:sSubSupPr>
            <m:ctrlPr>
              <w:rPr>
                <w:rFonts w:ascii="Cambria Math" w:eastAsia="宋体" w:hAnsi="Cambria Math"/>
                <w:i/>
                <w:sz w:val="20"/>
                <w:szCs w:val="20"/>
                <w:lang w:val="en-GB"/>
              </w:rPr>
            </m:ctrlPr>
          </m:sSubSupPr>
          <m:e>
            <m:r>
              <w:rPr>
                <w:rFonts w:ascii="Cambria Math" w:eastAsia="宋体"/>
                <w:sz w:val="20"/>
                <w:szCs w:val="20"/>
                <w:lang w:val="en-GB"/>
              </w:rPr>
              <m:t>N</m:t>
            </m:r>
          </m:e>
          <m:sub>
            <m:r>
              <w:rPr>
                <w:rFonts w:ascii="Cambria Math" w:eastAsia="宋体"/>
                <w:sz w:val="20"/>
                <w:szCs w:val="20"/>
                <w:lang w:val="en-GB"/>
              </w:rPr>
              <m:t>SSB</m:t>
            </m:r>
          </m:sub>
          <m:sup>
            <m:r>
              <w:rPr>
                <w:rFonts w:ascii="Cambria Math" w:eastAsia="宋体"/>
                <w:sz w:val="20"/>
                <w:szCs w:val="20"/>
                <w:lang w:val="en-GB"/>
              </w:rPr>
              <m:t>QCL</m:t>
            </m:r>
          </m:sup>
        </m:sSubSup>
        <m:r>
          <w:rPr>
            <w:rFonts w:ascii="Cambria Math" w:eastAsia="宋体"/>
            <w:sz w:val="20"/>
            <w:szCs w:val="20"/>
            <w:lang w:val="en-GB"/>
          </w:rPr>
          <m:t>=1</m:t>
        </m:r>
      </m:oMath>
      <w:r w:rsidRPr="00EE1FF0">
        <w:rPr>
          <w:rFonts w:eastAsia="宋体"/>
          <w:sz w:val="20"/>
          <w:szCs w:val="20"/>
          <w:lang w:val="en-GB"/>
        </w:rPr>
        <w:t>.</w:t>
      </w:r>
    </w:p>
    <w:p w14:paraId="4F797954" w14:textId="77777777" w:rsidR="0024398D" w:rsidRPr="00CF1282" w:rsidRDefault="0024398D" w:rsidP="0024398D">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6AC9BCA2" w14:textId="62721494" w:rsidR="00EE1FF0" w:rsidRPr="00B916EC" w:rsidRDefault="00EE1FF0" w:rsidP="00EE1FF0">
      <w:pPr>
        <w:pStyle w:val="TH"/>
      </w:pPr>
      <w:r w:rsidRPr="00B916EC">
        <w:t>Table 1</w:t>
      </w:r>
      <w:r>
        <w:t>3</w:t>
      </w:r>
      <w:r w:rsidRPr="00B916EC">
        <w:t>-</w:t>
      </w:r>
      <w:r>
        <w:t>11</w:t>
      </w:r>
      <w:ins w:id="13" w:author="Spreadtrum" w:date="2020-08-07T16:58:00Z">
        <w:r>
          <w:t>A</w:t>
        </w:r>
      </w:ins>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864"/>
        <w:gridCol w:w="3185"/>
        <w:gridCol w:w="948"/>
        <w:gridCol w:w="3313"/>
      </w:tblGrid>
      <w:tr w:rsidR="00EE1FF0" w:rsidRPr="00B916EC" w14:paraId="19D45C26" w14:textId="77777777" w:rsidTr="003B6E12">
        <w:trPr>
          <w:cantSplit/>
        </w:trPr>
        <w:tc>
          <w:tcPr>
            <w:tcW w:w="810" w:type="dxa"/>
            <w:tcBorders>
              <w:bottom w:val="double" w:sz="4" w:space="0" w:color="auto"/>
              <w:right w:val="double" w:sz="4" w:space="0" w:color="auto"/>
            </w:tcBorders>
            <w:shd w:val="clear" w:color="auto" w:fill="E0E0E0"/>
            <w:vAlign w:val="center"/>
          </w:tcPr>
          <w:p w14:paraId="58567994" w14:textId="77777777" w:rsidR="00EE1FF0" w:rsidRPr="00B916EC" w:rsidRDefault="00EE1FF0" w:rsidP="003B6E12">
            <w:pPr>
              <w:pStyle w:val="TAH"/>
              <w:rPr>
                <w:bCs/>
                <w:lang w:val="en-US"/>
              </w:rPr>
            </w:pPr>
            <w:r w:rsidRPr="00B916EC">
              <w:rPr>
                <w:bCs/>
                <w:lang w:val="en-US"/>
              </w:rPr>
              <w:t>Index</w:t>
            </w:r>
          </w:p>
        </w:tc>
        <w:tc>
          <w:tcPr>
            <w:tcW w:w="900" w:type="dxa"/>
            <w:tcBorders>
              <w:left w:val="double" w:sz="4" w:space="0" w:color="auto"/>
              <w:bottom w:val="double" w:sz="4" w:space="0" w:color="auto"/>
            </w:tcBorders>
            <w:shd w:val="clear" w:color="auto" w:fill="E0E0E0"/>
            <w:vAlign w:val="center"/>
          </w:tcPr>
          <w:p w14:paraId="0882FDCF" w14:textId="3E9B2F4B" w:rsidR="00EE1FF0" w:rsidRPr="00B916EC" w:rsidRDefault="00EE1FF0" w:rsidP="003B6E12">
            <w:pPr>
              <w:pStyle w:val="TAH"/>
              <w:rPr>
                <w:bCs/>
                <w:lang w:val="en-US"/>
              </w:rPr>
            </w:pPr>
            <w:r>
              <w:rPr>
                <w:noProof/>
                <w:position w:val="-6"/>
                <w:lang w:val="en-US" w:eastAsia="zh-CN"/>
              </w:rPr>
              <w:drawing>
                <wp:inline distT="0" distB="0" distL="0" distR="0" wp14:anchorId="64DD2ED9" wp14:editId="2AC765DA">
                  <wp:extent cx="180975"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3420" w:type="dxa"/>
            <w:tcBorders>
              <w:bottom w:val="double" w:sz="4" w:space="0" w:color="auto"/>
            </w:tcBorders>
            <w:shd w:val="clear" w:color="auto" w:fill="E0E0E0"/>
            <w:vAlign w:val="center"/>
          </w:tcPr>
          <w:p w14:paraId="244F95EA" w14:textId="77777777" w:rsidR="00EE1FF0" w:rsidRPr="00B916EC" w:rsidRDefault="00EE1FF0" w:rsidP="003B6E12">
            <w:pPr>
              <w:pStyle w:val="TAH"/>
              <w:rPr>
                <w:bCs/>
                <w:lang w:val="en-US"/>
              </w:rPr>
            </w:pPr>
            <w:r w:rsidRPr="00B916EC">
              <w:rPr>
                <w:rStyle w:val="CommentReference"/>
                <w:rFonts w:cs="Arial"/>
                <w:szCs w:val="18"/>
              </w:rPr>
              <w:t>Number of search space sets per slot</w:t>
            </w:r>
          </w:p>
        </w:tc>
        <w:tc>
          <w:tcPr>
            <w:tcW w:w="990" w:type="dxa"/>
            <w:tcBorders>
              <w:bottom w:val="double" w:sz="4" w:space="0" w:color="auto"/>
            </w:tcBorders>
            <w:shd w:val="clear" w:color="auto" w:fill="E0E0E0"/>
            <w:vAlign w:val="center"/>
          </w:tcPr>
          <w:p w14:paraId="1C36EFD3" w14:textId="1A7FE308" w:rsidR="00EE1FF0" w:rsidRPr="00B916EC" w:rsidRDefault="00EE1FF0" w:rsidP="003B6E12">
            <w:pPr>
              <w:pStyle w:val="TAH"/>
              <w:rPr>
                <w:bCs/>
                <w:lang w:val="en-US"/>
              </w:rPr>
            </w:pPr>
            <w:r>
              <w:rPr>
                <w:noProof/>
                <w:position w:val="-4"/>
                <w:lang w:val="en-US" w:eastAsia="zh-CN"/>
              </w:rPr>
              <w:drawing>
                <wp:inline distT="0" distB="0" distL="0" distR="0" wp14:anchorId="145B271B" wp14:editId="09DA65CB">
                  <wp:extent cx="18097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3539" w:type="dxa"/>
            <w:tcBorders>
              <w:bottom w:val="double" w:sz="4" w:space="0" w:color="auto"/>
            </w:tcBorders>
            <w:shd w:val="clear" w:color="auto" w:fill="E0E0E0"/>
            <w:vAlign w:val="center"/>
          </w:tcPr>
          <w:p w14:paraId="029B45E0" w14:textId="77777777" w:rsidR="00EE1FF0" w:rsidRPr="00B916EC" w:rsidRDefault="00EE1FF0" w:rsidP="003B6E12">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EE1FF0" w:rsidRPr="00B916EC" w14:paraId="1DB4DA3A" w14:textId="77777777" w:rsidTr="003B6E12">
        <w:trPr>
          <w:cantSplit/>
        </w:trPr>
        <w:tc>
          <w:tcPr>
            <w:tcW w:w="810" w:type="dxa"/>
            <w:tcBorders>
              <w:top w:val="double" w:sz="4" w:space="0" w:color="auto"/>
              <w:right w:val="double" w:sz="4" w:space="0" w:color="auto"/>
            </w:tcBorders>
            <w:shd w:val="clear" w:color="auto" w:fill="auto"/>
            <w:vAlign w:val="center"/>
          </w:tcPr>
          <w:p w14:paraId="02DFD303" w14:textId="77777777" w:rsidR="00EE1FF0" w:rsidRPr="00B916EC" w:rsidRDefault="00EE1FF0" w:rsidP="003B6E12">
            <w:pPr>
              <w:pStyle w:val="TAC"/>
              <w:rPr>
                <w:lang w:val="en-US"/>
              </w:rPr>
            </w:pPr>
            <w:r w:rsidRPr="00B916EC">
              <w:rPr>
                <w:lang w:val="en-US"/>
              </w:rPr>
              <w:t>0</w:t>
            </w:r>
          </w:p>
        </w:tc>
        <w:tc>
          <w:tcPr>
            <w:tcW w:w="900" w:type="dxa"/>
            <w:tcBorders>
              <w:top w:val="double" w:sz="4" w:space="0" w:color="auto"/>
              <w:left w:val="double" w:sz="4" w:space="0" w:color="auto"/>
            </w:tcBorders>
            <w:vAlign w:val="center"/>
          </w:tcPr>
          <w:p w14:paraId="5FAEBCDB" w14:textId="77777777" w:rsidR="00EE1FF0" w:rsidRPr="00B916EC" w:rsidRDefault="00EE1FF0" w:rsidP="003B6E12">
            <w:pPr>
              <w:pStyle w:val="TAC"/>
              <w:rPr>
                <w:lang w:val="en-US"/>
              </w:rPr>
            </w:pPr>
            <w:r w:rsidRPr="00B916EC">
              <w:rPr>
                <w:rStyle w:val="CommentReference"/>
                <w:rFonts w:cs="Arial"/>
                <w:szCs w:val="18"/>
              </w:rPr>
              <w:t>0</w:t>
            </w:r>
          </w:p>
        </w:tc>
        <w:tc>
          <w:tcPr>
            <w:tcW w:w="3420" w:type="dxa"/>
            <w:tcBorders>
              <w:top w:val="double" w:sz="4" w:space="0" w:color="auto"/>
            </w:tcBorders>
            <w:vAlign w:val="center"/>
          </w:tcPr>
          <w:p w14:paraId="4D900230" w14:textId="77777777" w:rsidR="00EE1FF0" w:rsidRPr="00B916EC" w:rsidRDefault="00EE1FF0" w:rsidP="003B6E12">
            <w:pPr>
              <w:pStyle w:val="TAC"/>
              <w:rPr>
                <w:lang w:val="en-US"/>
              </w:rPr>
            </w:pPr>
            <w:r w:rsidRPr="00B916EC">
              <w:rPr>
                <w:rStyle w:val="CommentReference"/>
                <w:rFonts w:cs="Arial"/>
                <w:szCs w:val="18"/>
              </w:rPr>
              <w:t>1</w:t>
            </w:r>
          </w:p>
        </w:tc>
        <w:tc>
          <w:tcPr>
            <w:tcW w:w="990" w:type="dxa"/>
            <w:tcBorders>
              <w:top w:val="double" w:sz="4" w:space="0" w:color="auto"/>
            </w:tcBorders>
            <w:vAlign w:val="center"/>
          </w:tcPr>
          <w:p w14:paraId="28B0DA1C" w14:textId="78DD53D5" w:rsidR="00EE1FF0" w:rsidRPr="00B916EC" w:rsidRDefault="00EE1FF0" w:rsidP="003B6E12">
            <w:pPr>
              <w:pStyle w:val="TAC"/>
              <w:rPr>
                <w:lang w:val="en-US"/>
              </w:rPr>
            </w:pPr>
            <w:del w:id="14" w:author="Spreadtrum" w:date="2020-08-07T16:59:00Z">
              <w:r w:rsidRPr="00B916EC" w:rsidDel="00EE1FF0">
                <w:rPr>
                  <w:rStyle w:val="CommentReference"/>
                  <w:rFonts w:cs="Arial"/>
                  <w:szCs w:val="18"/>
                </w:rPr>
                <w:delText>1</w:delText>
              </w:r>
            </w:del>
            <w:ins w:id="15" w:author="Spreadtrum" w:date="2020-08-07T16:59:00Z">
              <w:r>
                <w:rPr>
                  <w:rStyle w:val="CommentReference"/>
                  <w:rFonts w:cs="Arial"/>
                  <w:szCs w:val="18"/>
                </w:rPr>
                <w:t>1/2</w:t>
              </w:r>
            </w:ins>
          </w:p>
        </w:tc>
        <w:tc>
          <w:tcPr>
            <w:tcW w:w="3539" w:type="dxa"/>
            <w:tcBorders>
              <w:top w:val="double" w:sz="4" w:space="0" w:color="auto"/>
            </w:tcBorders>
            <w:vAlign w:val="center"/>
          </w:tcPr>
          <w:p w14:paraId="23AC2284" w14:textId="77777777" w:rsidR="00EE1FF0" w:rsidRPr="00B916EC" w:rsidRDefault="00EE1FF0" w:rsidP="003B6E12">
            <w:pPr>
              <w:pStyle w:val="TAC"/>
              <w:rPr>
                <w:lang w:val="en-US"/>
              </w:rPr>
            </w:pPr>
            <w:r w:rsidRPr="00B916EC">
              <w:rPr>
                <w:rStyle w:val="CommentReference"/>
                <w:rFonts w:cs="Arial"/>
                <w:szCs w:val="18"/>
              </w:rPr>
              <w:t>0</w:t>
            </w:r>
          </w:p>
        </w:tc>
      </w:tr>
      <w:tr w:rsidR="00EE1FF0" w:rsidRPr="00B916EC" w14:paraId="4F3B4A06" w14:textId="77777777" w:rsidTr="003B6E12">
        <w:trPr>
          <w:cantSplit/>
        </w:trPr>
        <w:tc>
          <w:tcPr>
            <w:tcW w:w="810" w:type="dxa"/>
            <w:tcBorders>
              <w:right w:val="double" w:sz="4" w:space="0" w:color="auto"/>
            </w:tcBorders>
            <w:shd w:val="clear" w:color="auto" w:fill="auto"/>
            <w:vAlign w:val="center"/>
          </w:tcPr>
          <w:p w14:paraId="3E24A65B" w14:textId="77777777" w:rsidR="00EE1FF0" w:rsidRPr="00B916EC" w:rsidRDefault="00EE1FF0" w:rsidP="003B6E12">
            <w:pPr>
              <w:pStyle w:val="TAC"/>
              <w:rPr>
                <w:lang w:val="en-US"/>
              </w:rPr>
            </w:pPr>
            <w:r w:rsidRPr="00B916EC">
              <w:rPr>
                <w:lang w:val="en-US"/>
              </w:rPr>
              <w:t>1</w:t>
            </w:r>
          </w:p>
        </w:tc>
        <w:tc>
          <w:tcPr>
            <w:tcW w:w="900" w:type="dxa"/>
            <w:tcBorders>
              <w:left w:val="double" w:sz="4" w:space="0" w:color="auto"/>
            </w:tcBorders>
            <w:vAlign w:val="center"/>
          </w:tcPr>
          <w:p w14:paraId="1F0ECF3F" w14:textId="77777777" w:rsidR="00EE1FF0" w:rsidRPr="00B916EC" w:rsidRDefault="00EE1FF0" w:rsidP="003B6E12">
            <w:pPr>
              <w:pStyle w:val="TAC"/>
              <w:rPr>
                <w:lang w:val="en-US"/>
              </w:rPr>
            </w:pPr>
            <w:r w:rsidRPr="00B916EC">
              <w:rPr>
                <w:rStyle w:val="CommentReference"/>
                <w:rFonts w:cs="Arial"/>
                <w:szCs w:val="18"/>
              </w:rPr>
              <w:t>0</w:t>
            </w:r>
          </w:p>
        </w:tc>
        <w:tc>
          <w:tcPr>
            <w:tcW w:w="3420" w:type="dxa"/>
            <w:vAlign w:val="center"/>
          </w:tcPr>
          <w:p w14:paraId="163163BA" w14:textId="77777777" w:rsidR="00EE1FF0" w:rsidRPr="00B916EC" w:rsidRDefault="00EE1FF0" w:rsidP="003B6E12">
            <w:pPr>
              <w:pStyle w:val="TAC"/>
              <w:rPr>
                <w:lang w:val="en-US"/>
              </w:rPr>
            </w:pPr>
            <w:r w:rsidRPr="00B916EC">
              <w:rPr>
                <w:rStyle w:val="CommentReference"/>
                <w:rFonts w:cs="Arial"/>
                <w:szCs w:val="18"/>
              </w:rPr>
              <w:t>2</w:t>
            </w:r>
          </w:p>
        </w:tc>
        <w:tc>
          <w:tcPr>
            <w:tcW w:w="990" w:type="dxa"/>
            <w:vAlign w:val="center"/>
          </w:tcPr>
          <w:p w14:paraId="7FCBA71D" w14:textId="77777777" w:rsidR="00EE1FF0" w:rsidRPr="00B916EC" w:rsidRDefault="00EE1FF0" w:rsidP="003B6E12">
            <w:pPr>
              <w:pStyle w:val="TAC"/>
              <w:rPr>
                <w:lang w:val="en-US"/>
              </w:rPr>
            </w:pPr>
            <w:r w:rsidRPr="00B916EC">
              <w:rPr>
                <w:rStyle w:val="CommentReference"/>
                <w:rFonts w:cs="Arial"/>
                <w:szCs w:val="18"/>
              </w:rPr>
              <w:t>1</w:t>
            </w:r>
            <w:r>
              <w:rPr>
                <w:rStyle w:val="CommentReference"/>
                <w:rFonts w:cs="Arial"/>
                <w:szCs w:val="18"/>
              </w:rPr>
              <w:t>/2</w:t>
            </w:r>
          </w:p>
        </w:tc>
        <w:tc>
          <w:tcPr>
            <w:tcW w:w="3539" w:type="dxa"/>
            <w:vAlign w:val="center"/>
          </w:tcPr>
          <w:p w14:paraId="42D70DDA" w14:textId="492C64A8" w:rsidR="00EE1FF0" w:rsidRPr="00B916EC" w:rsidRDefault="00EE1FF0" w:rsidP="003B6E12">
            <w:pPr>
              <w:pStyle w:val="TAC"/>
              <w:rPr>
                <w:lang w:val="en-US"/>
              </w:rPr>
            </w:pPr>
            <w:r w:rsidRPr="00B916EC">
              <w:rPr>
                <w:rStyle w:val="CommentReference"/>
                <w:rFonts w:cs="Arial"/>
                <w:szCs w:val="18"/>
              </w:rPr>
              <w:t>{0</w:t>
            </w:r>
            <w:r>
              <w:rPr>
                <w:rStyle w:val="CommentReference"/>
                <w:rFonts w:cs="Arial"/>
                <w:szCs w:val="18"/>
              </w:rPr>
              <w:t xml:space="preserve">, if </w:t>
            </w:r>
            <w:r>
              <w:rPr>
                <w:noProof/>
                <w:position w:val="-6"/>
                <w:lang w:val="en-US" w:eastAsia="zh-CN"/>
              </w:rPr>
              <w:drawing>
                <wp:inline distT="0" distB="0" distL="0" distR="0" wp14:anchorId="07F7FC59" wp14:editId="6CD88327">
                  <wp:extent cx="95250"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lang w:val="en-US" w:eastAsia="zh-CN"/>
              </w:rPr>
              <w:drawing>
                <wp:inline distT="0" distB="0" distL="0" distR="0" wp14:anchorId="4F988506" wp14:editId="6174CFF8">
                  <wp:extent cx="457200"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293414D7" wp14:editId="307A017D">
                  <wp:extent cx="95250"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EE1FF0" w:rsidRPr="00B916EC" w14:paraId="5EA87FD6" w14:textId="77777777" w:rsidTr="003B6E12">
        <w:trPr>
          <w:cantSplit/>
        </w:trPr>
        <w:tc>
          <w:tcPr>
            <w:tcW w:w="810" w:type="dxa"/>
            <w:tcBorders>
              <w:right w:val="double" w:sz="4" w:space="0" w:color="auto"/>
            </w:tcBorders>
            <w:shd w:val="clear" w:color="auto" w:fill="auto"/>
            <w:vAlign w:val="center"/>
          </w:tcPr>
          <w:p w14:paraId="30939C40" w14:textId="77777777" w:rsidR="00EE1FF0" w:rsidRPr="00B916EC" w:rsidRDefault="00EE1FF0" w:rsidP="003B6E12">
            <w:pPr>
              <w:pStyle w:val="TAC"/>
            </w:pPr>
            <w:r w:rsidRPr="00B916EC">
              <w:t>2</w:t>
            </w:r>
          </w:p>
        </w:tc>
        <w:tc>
          <w:tcPr>
            <w:tcW w:w="900" w:type="dxa"/>
            <w:tcBorders>
              <w:left w:val="double" w:sz="4" w:space="0" w:color="auto"/>
            </w:tcBorders>
            <w:vAlign w:val="center"/>
          </w:tcPr>
          <w:p w14:paraId="29DE1573" w14:textId="77777777" w:rsidR="00EE1FF0" w:rsidRPr="00B916EC" w:rsidRDefault="00EE1FF0" w:rsidP="003B6E12">
            <w:pPr>
              <w:pStyle w:val="TAC"/>
            </w:pPr>
            <w:r w:rsidRPr="00B916EC">
              <w:rPr>
                <w:rStyle w:val="CommentReference"/>
                <w:rFonts w:cs="Arial"/>
                <w:szCs w:val="18"/>
              </w:rPr>
              <w:t>2</w:t>
            </w:r>
          </w:p>
        </w:tc>
        <w:tc>
          <w:tcPr>
            <w:tcW w:w="3420" w:type="dxa"/>
            <w:vAlign w:val="center"/>
          </w:tcPr>
          <w:p w14:paraId="47E99A38" w14:textId="77777777" w:rsidR="00EE1FF0" w:rsidRPr="00B916EC" w:rsidRDefault="00EE1FF0" w:rsidP="003B6E12">
            <w:pPr>
              <w:pStyle w:val="TAC"/>
            </w:pPr>
            <w:r w:rsidRPr="00B916EC">
              <w:rPr>
                <w:rStyle w:val="CommentReference"/>
                <w:rFonts w:cs="Arial"/>
                <w:szCs w:val="18"/>
              </w:rPr>
              <w:t>1</w:t>
            </w:r>
          </w:p>
        </w:tc>
        <w:tc>
          <w:tcPr>
            <w:tcW w:w="990" w:type="dxa"/>
            <w:vAlign w:val="center"/>
          </w:tcPr>
          <w:p w14:paraId="67CE2E15" w14:textId="74559810" w:rsidR="00EE1FF0" w:rsidRPr="00B916EC" w:rsidRDefault="00EE1FF0" w:rsidP="003B6E12">
            <w:pPr>
              <w:pStyle w:val="TAC"/>
            </w:pPr>
            <w:del w:id="16" w:author="Spreadtrum" w:date="2020-08-07T16:59:00Z">
              <w:r w:rsidRPr="00B916EC" w:rsidDel="00EE1FF0">
                <w:rPr>
                  <w:rStyle w:val="CommentReference"/>
                  <w:rFonts w:cs="Arial"/>
                  <w:szCs w:val="18"/>
                </w:rPr>
                <w:delText>1</w:delText>
              </w:r>
            </w:del>
            <w:ins w:id="17" w:author="Spreadtrum" w:date="2020-08-07T16:59:00Z">
              <w:r>
                <w:rPr>
                  <w:rStyle w:val="CommentReference"/>
                  <w:rFonts w:cs="Arial"/>
                  <w:szCs w:val="18"/>
                </w:rPr>
                <w:t>1/2</w:t>
              </w:r>
            </w:ins>
          </w:p>
        </w:tc>
        <w:tc>
          <w:tcPr>
            <w:tcW w:w="3539" w:type="dxa"/>
            <w:vAlign w:val="center"/>
          </w:tcPr>
          <w:p w14:paraId="6BCAD05D" w14:textId="77777777" w:rsidR="00EE1FF0" w:rsidRPr="00B916EC" w:rsidRDefault="00EE1FF0" w:rsidP="003B6E12">
            <w:pPr>
              <w:pStyle w:val="TAC"/>
            </w:pPr>
            <w:r w:rsidRPr="00B916EC">
              <w:rPr>
                <w:rStyle w:val="CommentReference"/>
                <w:rFonts w:cs="Arial"/>
                <w:szCs w:val="18"/>
              </w:rPr>
              <w:t>0</w:t>
            </w:r>
          </w:p>
        </w:tc>
      </w:tr>
      <w:tr w:rsidR="00EE1FF0" w:rsidRPr="00B916EC" w14:paraId="5E2B58CE" w14:textId="77777777" w:rsidTr="003B6E12">
        <w:trPr>
          <w:cantSplit/>
        </w:trPr>
        <w:tc>
          <w:tcPr>
            <w:tcW w:w="810" w:type="dxa"/>
            <w:tcBorders>
              <w:right w:val="double" w:sz="4" w:space="0" w:color="auto"/>
            </w:tcBorders>
            <w:shd w:val="clear" w:color="auto" w:fill="auto"/>
            <w:vAlign w:val="center"/>
          </w:tcPr>
          <w:p w14:paraId="013D1EEB" w14:textId="77777777" w:rsidR="00EE1FF0" w:rsidRPr="00B916EC" w:rsidRDefault="00EE1FF0" w:rsidP="003B6E12">
            <w:pPr>
              <w:pStyle w:val="TAC"/>
            </w:pPr>
            <w:r w:rsidRPr="00B916EC">
              <w:t>3</w:t>
            </w:r>
          </w:p>
        </w:tc>
        <w:tc>
          <w:tcPr>
            <w:tcW w:w="900" w:type="dxa"/>
            <w:tcBorders>
              <w:left w:val="double" w:sz="4" w:space="0" w:color="auto"/>
            </w:tcBorders>
            <w:vAlign w:val="center"/>
          </w:tcPr>
          <w:p w14:paraId="20D7DF9C" w14:textId="77777777" w:rsidR="00EE1FF0" w:rsidRPr="00B916EC" w:rsidRDefault="00EE1FF0" w:rsidP="003B6E12">
            <w:pPr>
              <w:pStyle w:val="TAC"/>
            </w:pPr>
            <w:r w:rsidRPr="00B916EC">
              <w:rPr>
                <w:rStyle w:val="CommentReference"/>
                <w:rFonts w:cs="Arial"/>
                <w:szCs w:val="18"/>
              </w:rPr>
              <w:t>2</w:t>
            </w:r>
          </w:p>
        </w:tc>
        <w:tc>
          <w:tcPr>
            <w:tcW w:w="3420" w:type="dxa"/>
            <w:vAlign w:val="center"/>
          </w:tcPr>
          <w:p w14:paraId="14AA2D08" w14:textId="77777777" w:rsidR="00EE1FF0" w:rsidRPr="00B916EC" w:rsidRDefault="00EE1FF0" w:rsidP="003B6E12">
            <w:pPr>
              <w:pStyle w:val="TAC"/>
            </w:pPr>
            <w:r w:rsidRPr="00B916EC">
              <w:rPr>
                <w:rStyle w:val="CommentReference"/>
                <w:rFonts w:cs="Arial"/>
                <w:szCs w:val="18"/>
              </w:rPr>
              <w:t>2</w:t>
            </w:r>
          </w:p>
        </w:tc>
        <w:tc>
          <w:tcPr>
            <w:tcW w:w="990" w:type="dxa"/>
            <w:vAlign w:val="center"/>
          </w:tcPr>
          <w:p w14:paraId="5F8E4437" w14:textId="77777777" w:rsidR="00EE1FF0" w:rsidRPr="00B916EC" w:rsidRDefault="00EE1FF0" w:rsidP="003B6E12">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6FDBCBEE" w14:textId="0F0ED30E" w:rsidR="00EE1FF0" w:rsidRPr="00B916EC" w:rsidRDefault="00EE1FF0" w:rsidP="003B6E12">
            <w:pPr>
              <w:pStyle w:val="TAC"/>
            </w:pPr>
            <w:r w:rsidRPr="00B916EC">
              <w:rPr>
                <w:rStyle w:val="CommentReference"/>
                <w:rFonts w:cs="Arial"/>
                <w:szCs w:val="18"/>
              </w:rPr>
              <w:t>{0</w:t>
            </w:r>
            <w:r>
              <w:rPr>
                <w:rStyle w:val="CommentReference"/>
                <w:rFonts w:cs="Arial"/>
                <w:szCs w:val="18"/>
              </w:rPr>
              <w:t xml:space="preserve">, if </w:t>
            </w:r>
            <w:r>
              <w:rPr>
                <w:noProof/>
                <w:position w:val="-6"/>
                <w:lang w:val="en-US" w:eastAsia="zh-CN"/>
              </w:rPr>
              <w:drawing>
                <wp:inline distT="0" distB="0" distL="0" distR="0" wp14:anchorId="4E1057E4" wp14:editId="5690E0D9">
                  <wp:extent cx="952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lang w:val="en-US" w:eastAsia="zh-CN"/>
              </w:rPr>
              <w:drawing>
                <wp:inline distT="0" distB="0" distL="0" distR="0" wp14:anchorId="6408B339" wp14:editId="2615D95F">
                  <wp:extent cx="457200" cy="18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3CD0730A" wp14:editId="14CF8063">
                  <wp:extent cx="95250" cy="180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EE1FF0" w:rsidRPr="00B916EC" w14:paraId="64CC1CE8" w14:textId="77777777" w:rsidTr="003B6E12">
        <w:trPr>
          <w:cantSplit/>
        </w:trPr>
        <w:tc>
          <w:tcPr>
            <w:tcW w:w="810" w:type="dxa"/>
            <w:tcBorders>
              <w:right w:val="double" w:sz="4" w:space="0" w:color="auto"/>
            </w:tcBorders>
            <w:shd w:val="clear" w:color="auto" w:fill="auto"/>
            <w:vAlign w:val="center"/>
          </w:tcPr>
          <w:p w14:paraId="3FFAADAE" w14:textId="77777777" w:rsidR="00EE1FF0" w:rsidRPr="00B916EC" w:rsidRDefault="00EE1FF0" w:rsidP="003B6E12">
            <w:pPr>
              <w:pStyle w:val="TAC"/>
            </w:pPr>
            <w:r w:rsidRPr="00B916EC">
              <w:t>4</w:t>
            </w:r>
          </w:p>
        </w:tc>
        <w:tc>
          <w:tcPr>
            <w:tcW w:w="900" w:type="dxa"/>
            <w:tcBorders>
              <w:left w:val="double" w:sz="4" w:space="0" w:color="auto"/>
            </w:tcBorders>
            <w:vAlign w:val="center"/>
          </w:tcPr>
          <w:p w14:paraId="0EE5B3B2" w14:textId="77777777" w:rsidR="00EE1FF0" w:rsidRPr="00B916EC" w:rsidRDefault="00EE1FF0" w:rsidP="003B6E12">
            <w:pPr>
              <w:pStyle w:val="TAC"/>
            </w:pPr>
            <w:r w:rsidRPr="00B916EC">
              <w:rPr>
                <w:rStyle w:val="CommentReference"/>
                <w:rFonts w:cs="Arial"/>
                <w:szCs w:val="18"/>
              </w:rPr>
              <w:t>5</w:t>
            </w:r>
          </w:p>
        </w:tc>
        <w:tc>
          <w:tcPr>
            <w:tcW w:w="3420" w:type="dxa"/>
            <w:vAlign w:val="center"/>
          </w:tcPr>
          <w:p w14:paraId="1D2B7215" w14:textId="77777777" w:rsidR="00EE1FF0" w:rsidRPr="00B916EC" w:rsidRDefault="00EE1FF0" w:rsidP="003B6E12">
            <w:pPr>
              <w:pStyle w:val="TAC"/>
            </w:pPr>
            <w:r w:rsidRPr="00B916EC">
              <w:rPr>
                <w:rStyle w:val="CommentReference"/>
                <w:rFonts w:cs="Arial"/>
                <w:szCs w:val="18"/>
              </w:rPr>
              <w:t>1</w:t>
            </w:r>
          </w:p>
        </w:tc>
        <w:tc>
          <w:tcPr>
            <w:tcW w:w="990" w:type="dxa"/>
            <w:vAlign w:val="center"/>
          </w:tcPr>
          <w:p w14:paraId="26C44EDF" w14:textId="1AE494D9" w:rsidR="00EE1FF0" w:rsidRPr="00B916EC" w:rsidRDefault="00EE1FF0" w:rsidP="003B6E12">
            <w:pPr>
              <w:pStyle w:val="TAC"/>
            </w:pPr>
            <w:del w:id="18" w:author="Spreadtrum" w:date="2020-08-07T16:59:00Z">
              <w:r w:rsidRPr="00B916EC" w:rsidDel="00EE1FF0">
                <w:rPr>
                  <w:rStyle w:val="CommentReference"/>
                  <w:rFonts w:cs="Arial"/>
                  <w:szCs w:val="18"/>
                </w:rPr>
                <w:delText>1</w:delText>
              </w:r>
            </w:del>
            <w:ins w:id="19" w:author="Spreadtrum" w:date="2020-08-07T16:59:00Z">
              <w:r>
                <w:rPr>
                  <w:rStyle w:val="CommentReference"/>
                  <w:rFonts w:cs="Arial"/>
                  <w:szCs w:val="18"/>
                </w:rPr>
                <w:t>1/2</w:t>
              </w:r>
            </w:ins>
          </w:p>
        </w:tc>
        <w:tc>
          <w:tcPr>
            <w:tcW w:w="3539" w:type="dxa"/>
            <w:vAlign w:val="center"/>
          </w:tcPr>
          <w:p w14:paraId="5412802D" w14:textId="77777777" w:rsidR="00EE1FF0" w:rsidRPr="00B916EC" w:rsidRDefault="00EE1FF0" w:rsidP="003B6E12">
            <w:pPr>
              <w:pStyle w:val="TAC"/>
            </w:pPr>
            <w:r w:rsidRPr="00B916EC">
              <w:rPr>
                <w:rStyle w:val="CommentReference"/>
                <w:rFonts w:cs="Arial"/>
                <w:szCs w:val="18"/>
              </w:rPr>
              <w:t>0</w:t>
            </w:r>
          </w:p>
        </w:tc>
      </w:tr>
      <w:tr w:rsidR="00EE1FF0" w:rsidRPr="00B916EC" w14:paraId="7273AEA9" w14:textId="77777777" w:rsidTr="003B6E12">
        <w:trPr>
          <w:cantSplit/>
        </w:trPr>
        <w:tc>
          <w:tcPr>
            <w:tcW w:w="810" w:type="dxa"/>
            <w:tcBorders>
              <w:right w:val="double" w:sz="4" w:space="0" w:color="auto"/>
            </w:tcBorders>
            <w:shd w:val="clear" w:color="auto" w:fill="auto"/>
            <w:vAlign w:val="center"/>
          </w:tcPr>
          <w:p w14:paraId="057DD2F7" w14:textId="77777777" w:rsidR="00EE1FF0" w:rsidRPr="00B916EC" w:rsidRDefault="00EE1FF0" w:rsidP="003B6E12">
            <w:pPr>
              <w:pStyle w:val="TAC"/>
            </w:pPr>
            <w:r w:rsidRPr="00B916EC">
              <w:t>5</w:t>
            </w:r>
          </w:p>
        </w:tc>
        <w:tc>
          <w:tcPr>
            <w:tcW w:w="900" w:type="dxa"/>
            <w:tcBorders>
              <w:left w:val="double" w:sz="4" w:space="0" w:color="auto"/>
            </w:tcBorders>
            <w:vAlign w:val="center"/>
          </w:tcPr>
          <w:p w14:paraId="471309AC" w14:textId="77777777" w:rsidR="00EE1FF0" w:rsidRPr="00B916EC" w:rsidRDefault="00EE1FF0" w:rsidP="003B6E12">
            <w:pPr>
              <w:pStyle w:val="TAC"/>
            </w:pPr>
            <w:r w:rsidRPr="00B916EC">
              <w:rPr>
                <w:rStyle w:val="CommentReference"/>
                <w:rFonts w:cs="Arial"/>
                <w:szCs w:val="18"/>
              </w:rPr>
              <w:t>5</w:t>
            </w:r>
          </w:p>
        </w:tc>
        <w:tc>
          <w:tcPr>
            <w:tcW w:w="3420" w:type="dxa"/>
            <w:vAlign w:val="center"/>
          </w:tcPr>
          <w:p w14:paraId="4066F150" w14:textId="77777777" w:rsidR="00EE1FF0" w:rsidRPr="00B916EC" w:rsidRDefault="00EE1FF0" w:rsidP="003B6E12">
            <w:pPr>
              <w:pStyle w:val="TAC"/>
            </w:pPr>
            <w:r w:rsidRPr="00B916EC">
              <w:rPr>
                <w:rStyle w:val="CommentReference"/>
                <w:rFonts w:cs="Arial"/>
                <w:szCs w:val="18"/>
              </w:rPr>
              <w:t>2</w:t>
            </w:r>
          </w:p>
        </w:tc>
        <w:tc>
          <w:tcPr>
            <w:tcW w:w="990" w:type="dxa"/>
            <w:vAlign w:val="center"/>
          </w:tcPr>
          <w:p w14:paraId="48445E22" w14:textId="77777777" w:rsidR="00EE1FF0" w:rsidRPr="00B916EC" w:rsidRDefault="00EE1FF0" w:rsidP="003B6E12">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01DC108D" w14:textId="6CC29581" w:rsidR="00EE1FF0" w:rsidRPr="00B916EC" w:rsidRDefault="00EE1FF0" w:rsidP="003B6E12">
            <w:pPr>
              <w:pStyle w:val="TAC"/>
            </w:pPr>
            <w:r w:rsidRPr="00B916EC">
              <w:rPr>
                <w:rStyle w:val="CommentReference"/>
                <w:rFonts w:cs="Arial"/>
                <w:szCs w:val="18"/>
              </w:rPr>
              <w:t>{0</w:t>
            </w:r>
            <w:r>
              <w:rPr>
                <w:rStyle w:val="CommentReference"/>
                <w:rFonts w:cs="Arial"/>
                <w:szCs w:val="18"/>
              </w:rPr>
              <w:t xml:space="preserve">, if </w:t>
            </w:r>
            <w:r>
              <w:rPr>
                <w:noProof/>
                <w:position w:val="-6"/>
                <w:lang w:val="en-US" w:eastAsia="zh-CN"/>
              </w:rPr>
              <w:drawing>
                <wp:inline distT="0" distB="0" distL="0" distR="0" wp14:anchorId="23DA1E9A" wp14:editId="132AD1E2">
                  <wp:extent cx="95250"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lang w:val="en-US" w:eastAsia="zh-CN"/>
              </w:rPr>
              <w:drawing>
                <wp:inline distT="0" distB="0" distL="0" distR="0" wp14:anchorId="01D4B6DE" wp14:editId="4AD6C6BF">
                  <wp:extent cx="45720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5878099C" wp14:editId="3258142B">
                  <wp:extent cx="9525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EE1FF0" w:rsidRPr="00B916EC" w14:paraId="6898A8B3" w14:textId="77777777" w:rsidTr="003B6E12">
        <w:trPr>
          <w:cantSplit/>
        </w:trPr>
        <w:tc>
          <w:tcPr>
            <w:tcW w:w="810" w:type="dxa"/>
            <w:tcBorders>
              <w:right w:val="double" w:sz="4" w:space="0" w:color="auto"/>
            </w:tcBorders>
            <w:shd w:val="clear" w:color="auto" w:fill="auto"/>
            <w:vAlign w:val="center"/>
          </w:tcPr>
          <w:p w14:paraId="5B008780" w14:textId="77777777" w:rsidR="00EE1FF0" w:rsidRPr="00B916EC" w:rsidRDefault="00EE1FF0" w:rsidP="003B6E12">
            <w:pPr>
              <w:pStyle w:val="TAC"/>
            </w:pPr>
            <w:r w:rsidRPr="00B916EC">
              <w:t>6</w:t>
            </w:r>
          </w:p>
        </w:tc>
        <w:tc>
          <w:tcPr>
            <w:tcW w:w="900" w:type="dxa"/>
            <w:tcBorders>
              <w:left w:val="double" w:sz="4" w:space="0" w:color="auto"/>
            </w:tcBorders>
            <w:vAlign w:val="center"/>
          </w:tcPr>
          <w:p w14:paraId="3E5B1EE1" w14:textId="77777777" w:rsidR="00EE1FF0" w:rsidRPr="00B916EC" w:rsidRDefault="00EE1FF0" w:rsidP="003B6E12">
            <w:pPr>
              <w:pStyle w:val="TAC"/>
            </w:pPr>
            <w:r w:rsidRPr="00B916EC">
              <w:rPr>
                <w:rStyle w:val="CommentReference"/>
                <w:rFonts w:cs="Arial"/>
                <w:szCs w:val="18"/>
              </w:rPr>
              <w:t>7</w:t>
            </w:r>
          </w:p>
        </w:tc>
        <w:tc>
          <w:tcPr>
            <w:tcW w:w="3420" w:type="dxa"/>
            <w:vAlign w:val="center"/>
          </w:tcPr>
          <w:p w14:paraId="48BC6E5C" w14:textId="77777777" w:rsidR="00EE1FF0" w:rsidRPr="00B916EC" w:rsidRDefault="00EE1FF0" w:rsidP="003B6E12">
            <w:pPr>
              <w:pStyle w:val="TAC"/>
            </w:pPr>
            <w:r w:rsidRPr="00B916EC">
              <w:rPr>
                <w:rStyle w:val="CommentReference"/>
                <w:rFonts w:cs="Arial"/>
                <w:szCs w:val="18"/>
              </w:rPr>
              <w:t>1</w:t>
            </w:r>
          </w:p>
        </w:tc>
        <w:tc>
          <w:tcPr>
            <w:tcW w:w="990" w:type="dxa"/>
            <w:vAlign w:val="center"/>
          </w:tcPr>
          <w:p w14:paraId="7FE2AA57" w14:textId="16DA23BA" w:rsidR="00EE1FF0" w:rsidRPr="00B916EC" w:rsidRDefault="00EE1FF0" w:rsidP="003B6E12">
            <w:pPr>
              <w:pStyle w:val="TAC"/>
            </w:pPr>
            <w:del w:id="20" w:author="Spreadtrum" w:date="2020-08-07T16:59:00Z">
              <w:r w:rsidRPr="00B916EC" w:rsidDel="00EE1FF0">
                <w:rPr>
                  <w:rStyle w:val="CommentReference"/>
                  <w:rFonts w:cs="Arial"/>
                  <w:szCs w:val="18"/>
                </w:rPr>
                <w:delText>1</w:delText>
              </w:r>
            </w:del>
            <w:ins w:id="21" w:author="Spreadtrum" w:date="2020-08-07T16:59:00Z">
              <w:r>
                <w:rPr>
                  <w:rStyle w:val="CommentReference"/>
                  <w:rFonts w:cs="Arial"/>
                  <w:szCs w:val="18"/>
                </w:rPr>
                <w:t>1/2</w:t>
              </w:r>
            </w:ins>
          </w:p>
        </w:tc>
        <w:tc>
          <w:tcPr>
            <w:tcW w:w="3539" w:type="dxa"/>
            <w:vAlign w:val="center"/>
          </w:tcPr>
          <w:p w14:paraId="35ADD387" w14:textId="77777777" w:rsidR="00EE1FF0" w:rsidRPr="00B916EC" w:rsidRDefault="00EE1FF0" w:rsidP="003B6E12">
            <w:pPr>
              <w:pStyle w:val="TAC"/>
            </w:pPr>
            <w:r w:rsidRPr="00B916EC">
              <w:rPr>
                <w:rStyle w:val="CommentReference"/>
                <w:rFonts w:cs="Arial"/>
                <w:szCs w:val="18"/>
              </w:rPr>
              <w:t>0</w:t>
            </w:r>
          </w:p>
        </w:tc>
      </w:tr>
      <w:tr w:rsidR="00EE1FF0" w:rsidRPr="00B916EC" w14:paraId="1B0ED9ED" w14:textId="77777777" w:rsidTr="003B6E12">
        <w:trPr>
          <w:cantSplit/>
        </w:trPr>
        <w:tc>
          <w:tcPr>
            <w:tcW w:w="810" w:type="dxa"/>
            <w:tcBorders>
              <w:right w:val="double" w:sz="4" w:space="0" w:color="auto"/>
            </w:tcBorders>
            <w:shd w:val="clear" w:color="auto" w:fill="auto"/>
            <w:vAlign w:val="center"/>
          </w:tcPr>
          <w:p w14:paraId="438CBFE2" w14:textId="77777777" w:rsidR="00EE1FF0" w:rsidRPr="00B916EC" w:rsidRDefault="00EE1FF0" w:rsidP="003B6E12">
            <w:pPr>
              <w:pStyle w:val="TAC"/>
            </w:pPr>
            <w:r w:rsidRPr="00B916EC">
              <w:t>7</w:t>
            </w:r>
          </w:p>
        </w:tc>
        <w:tc>
          <w:tcPr>
            <w:tcW w:w="900" w:type="dxa"/>
            <w:tcBorders>
              <w:left w:val="double" w:sz="4" w:space="0" w:color="auto"/>
            </w:tcBorders>
            <w:vAlign w:val="center"/>
          </w:tcPr>
          <w:p w14:paraId="09AA0750" w14:textId="77777777" w:rsidR="00EE1FF0" w:rsidRPr="00B916EC" w:rsidRDefault="00EE1FF0" w:rsidP="003B6E12">
            <w:pPr>
              <w:pStyle w:val="TAC"/>
            </w:pPr>
            <w:r w:rsidRPr="00B916EC">
              <w:rPr>
                <w:rStyle w:val="CommentReference"/>
                <w:rFonts w:cs="Arial"/>
                <w:szCs w:val="18"/>
              </w:rPr>
              <w:t>7</w:t>
            </w:r>
          </w:p>
        </w:tc>
        <w:tc>
          <w:tcPr>
            <w:tcW w:w="3420" w:type="dxa"/>
            <w:vAlign w:val="center"/>
          </w:tcPr>
          <w:p w14:paraId="5AE7431B" w14:textId="77777777" w:rsidR="00EE1FF0" w:rsidRPr="00B916EC" w:rsidRDefault="00EE1FF0" w:rsidP="003B6E12">
            <w:pPr>
              <w:pStyle w:val="TAC"/>
            </w:pPr>
            <w:r w:rsidRPr="00B916EC">
              <w:rPr>
                <w:rStyle w:val="CommentReference"/>
                <w:rFonts w:cs="Arial"/>
                <w:szCs w:val="18"/>
              </w:rPr>
              <w:t>2</w:t>
            </w:r>
          </w:p>
        </w:tc>
        <w:tc>
          <w:tcPr>
            <w:tcW w:w="990" w:type="dxa"/>
            <w:vAlign w:val="center"/>
          </w:tcPr>
          <w:p w14:paraId="750641BD" w14:textId="77777777" w:rsidR="00EE1FF0" w:rsidRPr="00B916EC" w:rsidRDefault="00EE1FF0" w:rsidP="003B6E12">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0C14F530" w14:textId="783815F4" w:rsidR="00EE1FF0" w:rsidRPr="00B916EC" w:rsidRDefault="00EE1FF0" w:rsidP="003B6E12">
            <w:pPr>
              <w:pStyle w:val="TAC"/>
            </w:pPr>
            <w:r w:rsidRPr="00B916EC">
              <w:rPr>
                <w:rStyle w:val="CommentReference"/>
                <w:rFonts w:cs="Arial"/>
                <w:szCs w:val="18"/>
              </w:rPr>
              <w:t>{0</w:t>
            </w:r>
            <w:r>
              <w:rPr>
                <w:rStyle w:val="CommentReference"/>
                <w:rFonts w:cs="Arial"/>
                <w:szCs w:val="18"/>
              </w:rPr>
              <w:t xml:space="preserve">, if </w:t>
            </w:r>
            <w:r>
              <w:rPr>
                <w:noProof/>
                <w:position w:val="-6"/>
                <w:lang w:val="en-US" w:eastAsia="zh-CN"/>
              </w:rPr>
              <w:drawing>
                <wp:inline distT="0" distB="0" distL="0" distR="0" wp14:anchorId="101590E6" wp14:editId="61FB13EB">
                  <wp:extent cx="952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lang w:val="en-US" w:eastAsia="zh-CN"/>
              </w:rPr>
              <w:drawing>
                <wp:inline distT="0" distB="0" distL="0" distR="0" wp14:anchorId="26648F43" wp14:editId="4D1073B1">
                  <wp:extent cx="45720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7AD8D0A8" wp14:editId="22D35085">
                  <wp:extent cx="9525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EE1FF0" w:rsidRPr="00B916EC" w14:paraId="68AF8362" w14:textId="77777777" w:rsidTr="003B6E12">
        <w:trPr>
          <w:cantSplit/>
        </w:trPr>
        <w:tc>
          <w:tcPr>
            <w:tcW w:w="810" w:type="dxa"/>
            <w:tcBorders>
              <w:right w:val="double" w:sz="4" w:space="0" w:color="auto"/>
            </w:tcBorders>
            <w:shd w:val="clear" w:color="auto" w:fill="auto"/>
            <w:vAlign w:val="center"/>
          </w:tcPr>
          <w:p w14:paraId="23CB2860" w14:textId="77777777" w:rsidR="00EE1FF0" w:rsidRPr="00B916EC" w:rsidRDefault="00EE1FF0" w:rsidP="003B6E12">
            <w:pPr>
              <w:pStyle w:val="TAC"/>
            </w:pPr>
            <w:r w:rsidRPr="00B916EC">
              <w:t>8</w:t>
            </w:r>
          </w:p>
        </w:tc>
        <w:tc>
          <w:tcPr>
            <w:tcW w:w="900" w:type="dxa"/>
            <w:tcBorders>
              <w:left w:val="double" w:sz="4" w:space="0" w:color="auto"/>
            </w:tcBorders>
            <w:vAlign w:val="center"/>
          </w:tcPr>
          <w:p w14:paraId="43D8A518" w14:textId="77777777" w:rsidR="00EE1FF0" w:rsidRPr="00B916EC" w:rsidRDefault="00EE1FF0" w:rsidP="003B6E12">
            <w:pPr>
              <w:pStyle w:val="TAC"/>
            </w:pPr>
            <w:del w:id="22" w:author="Spreadtrum" w:date="2020-08-07T16:59:00Z">
              <w:r w:rsidRPr="00B916EC" w:rsidDel="00EE1FF0">
                <w:rPr>
                  <w:rStyle w:val="CommentReference"/>
                  <w:rFonts w:cs="Arial"/>
                  <w:szCs w:val="18"/>
                </w:rPr>
                <w:delText>0</w:delText>
              </w:r>
            </w:del>
          </w:p>
        </w:tc>
        <w:tc>
          <w:tcPr>
            <w:tcW w:w="3420" w:type="dxa"/>
            <w:vAlign w:val="center"/>
          </w:tcPr>
          <w:p w14:paraId="694268BA" w14:textId="77777777" w:rsidR="00EE1FF0" w:rsidRPr="00B916EC" w:rsidRDefault="00EE1FF0" w:rsidP="003B6E12">
            <w:pPr>
              <w:pStyle w:val="TAC"/>
            </w:pPr>
            <w:r w:rsidRPr="00B916EC">
              <w:rPr>
                <w:rStyle w:val="CommentReference"/>
                <w:rFonts w:cs="Arial"/>
                <w:szCs w:val="18"/>
              </w:rPr>
              <w:t>1</w:t>
            </w:r>
          </w:p>
        </w:tc>
        <w:tc>
          <w:tcPr>
            <w:tcW w:w="990" w:type="dxa"/>
            <w:vAlign w:val="center"/>
          </w:tcPr>
          <w:p w14:paraId="33B88DB3" w14:textId="77777777" w:rsidR="00EE1FF0" w:rsidRPr="00B916EC" w:rsidRDefault="00EE1FF0" w:rsidP="003B6E12">
            <w:pPr>
              <w:pStyle w:val="TAC"/>
            </w:pPr>
            <w:del w:id="23" w:author="Spreadtrum" w:date="2020-08-07T16:59:00Z">
              <w:r w:rsidRPr="00B916EC" w:rsidDel="00EE1FF0">
                <w:rPr>
                  <w:rStyle w:val="CommentReference"/>
                  <w:rFonts w:cs="Arial"/>
                  <w:szCs w:val="18"/>
                </w:rPr>
                <w:delText>2</w:delText>
              </w:r>
            </w:del>
          </w:p>
        </w:tc>
        <w:tc>
          <w:tcPr>
            <w:tcW w:w="3539" w:type="dxa"/>
            <w:vAlign w:val="center"/>
          </w:tcPr>
          <w:p w14:paraId="4A20D59B" w14:textId="77777777" w:rsidR="00EE1FF0" w:rsidRPr="00B916EC" w:rsidRDefault="00EE1FF0" w:rsidP="003B6E12">
            <w:pPr>
              <w:pStyle w:val="TAC"/>
            </w:pPr>
            <w:r w:rsidRPr="00B916EC">
              <w:rPr>
                <w:rStyle w:val="CommentReference"/>
                <w:rFonts w:cs="Arial"/>
                <w:szCs w:val="18"/>
              </w:rPr>
              <w:t>0</w:t>
            </w:r>
          </w:p>
        </w:tc>
      </w:tr>
      <w:tr w:rsidR="00EE1FF0" w:rsidRPr="00B916EC" w14:paraId="7248F64D" w14:textId="77777777" w:rsidTr="003B6E12">
        <w:trPr>
          <w:cantSplit/>
        </w:trPr>
        <w:tc>
          <w:tcPr>
            <w:tcW w:w="810" w:type="dxa"/>
            <w:tcBorders>
              <w:right w:val="double" w:sz="4" w:space="0" w:color="auto"/>
            </w:tcBorders>
            <w:shd w:val="clear" w:color="auto" w:fill="auto"/>
            <w:vAlign w:val="center"/>
          </w:tcPr>
          <w:p w14:paraId="30502BE8" w14:textId="77777777" w:rsidR="00EE1FF0" w:rsidRPr="00B916EC" w:rsidRDefault="00EE1FF0" w:rsidP="003B6E12">
            <w:pPr>
              <w:pStyle w:val="TAC"/>
            </w:pPr>
            <w:r w:rsidRPr="00B916EC">
              <w:t>9</w:t>
            </w:r>
          </w:p>
        </w:tc>
        <w:tc>
          <w:tcPr>
            <w:tcW w:w="900" w:type="dxa"/>
            <w:tcBorders>
              <w:left w:val="double" w:sz="4" w:space="0" w:color="auto"/>
            </w:tcBorders>
            <w:vAlign w:val="center"/>
          </w:tcPr>
          <w:p w14:paraId="0EB12CF0" w14:textId="77777777" w:rsidR="00EE1FF0" w:rsidRPr="00B916EC" w:rsidRDefault="00EE1FF0" w:rsidP="003B6E12">
            <w:pPr>
              <w:pStyle w:val="TAC"/>
            </w:pPr>
            <w:del w:id="24" w:author="Spreadtrum" w:date="2020-08-07T16:59:00Z">
              <w:r w:rsidRPr="00B916EC" w:rsidDel="00EE1FF0">
                <w:rPr>
                  <w:rStyle w:val="CommentReference"/>
                  <w:rFonts w:cs="Arial"/>
                  <w:szCs w:val="18"/>
                </w:rPr>
                <w:delText>5</w:delText>
              </w:r>
            </w:del>
          </w:p>
        </w:tc>
        <w:tc>
          <w:tcPr>
            <w:tcW w:w="3420" w:type="dxa"/>
            <w:vAlign w:val="center"/>
          </w:tcPr>
          <w:p w14:paraId="3E15BBDE" w14:textId="77777777" w:rsidR="00EE1FF0" w:rsidRPr="00B916EC" w:rsidRDefault="00EE1FF0" w:rsidP="003B6E12">
            <w:pPr>
              <w:pStyle w:val="TAC"/>
            </w:pPr>
            <w:r w:rsidRPr="00B916EC">
              <w:rPr>
                <w:rStyle w:val="CommentReference"/>
                <w:rFonts w:cs="Arial"/>
                <w:szCs w:val="18"/>
              </w:rPr>
              <w:t>1</w:t>
            </w:r>
          </w:p>
        </w:tc>
        <w:tc>
          <w:tcPr>
            <w:tcW w:w="990" w:type="dxa"/>
            <w:vAlign w:val="center"/>
          </w:tcPr>
          <w:p w14:paraId="62D514D4" w14:textId="77777777" w:rsidR="00EE1FF0" w:rsidRPr="00B916EC" w:rsidRDefault="00EE1FF0" w:rsidP="003B6E12">
            <w:pPr>
              <w:pStyle w:val="TAC"/>
            </w:pPr>
            <w:del w:id="25" w:author="Spreadtrum" w:date="2020-08-07T16:59:00Z">
              <w:r w:rsidRPr="00B916EC" w:rsidDel="00EE1FF0">
                <w:rPr>
                  <w:rStyle w:val="CommentReference"/>
                  <w:rFonts w:cs="Arial"/>
                  <w:szCs w:val="18"/>
                </w:rPr>
                <w:delText>2</w:delText>
              </w:r>
            </w:del>
          </w:p>
        </w:tc>
        <w:tc>
          <w:tcPr>
            <w:tcW w:w="3539" w:type="dxa"/>
            <w:vAlign w:val="center"/>
          </w:tcPr>
          <w:p w14:paraId="238CF969" w14:textId="77777777" w:rsidR="00EE1FF0" w:rsidRPr="00B916EC" w:rsidRDefault="00EE1FF0" w:rsidP="003B6E12">
            <w:pPr>
              <w:pStyle w:val="TAC"/>
            </w:pPr>
            <w:r w:rsidRPr="00B916EC">
              <w:rPr>
                <w:rStyle w:val="CommentReference"/>
                <w:rFonts w:cs="Arial"/>
                <w:szCs w:val="18"/>
              </w:rPr>
              <w:t>0</w:t>
            </w:r>
          </w:p>
        </w:tc>
      </w:tr>
      <w:tr w:rsidR="00EE1FF0" w:rsidRPr="00B916EC" w14:paraId="11026EE9" w14:textId="77777777" w:rsidTr="003B6E12">
        <w:trPr>
          <w:cantSplit/>
        </w:trPr>
        <w:tc>
          <w:tcPr>
            <w:tcW w:w="810" w:type="dxa"/>
            <w:tcBorders>
              <w:right w:val="double" w:sz="4" w:space="0" w:color="auto"/>
            </w:tcBorders>
            <w:shd w:val="clear" w:color="auto" w:fill="auto"/>
            <w:vAlign w:val="center"/>
          </w:tcPr>
          <w:p w14:paraId="741DDAE9" w14:textId="77777777" w:rsidR="00EE1FF0" w:rsidRPr="00B916EC" w:rsidRDefault="00EE1FF0" w:rsidP="003B6E12">
            <w:pPr>
              <w:pStyle w:val="TAC"/>
            </w:pPr>
            <w:r w:rsidRPr="00B916EC">
              <w:t>10</w:t>
            </w:r>
          </w:p>
        </w:tc>
        <w:tc>
          <w:tcPr>
            <w:tcW w:w="900" w:type="dxa"/>
            <w:tcBorders>
              <w:left w:val="double" w:sz="4" w:space="0" w:color="auto"/>
            </w:tcBorders>
            <w:vAlign w:val="center"/>
          </w:tcPr>
          <w:p w14:paraId="38640F10" w14:textId="77777777" w:rsidR="00EE1FF0" w:rsidRPr="00B916EC" w:rsidRDefault="00EE1FF0" w:rsidP="003B6E12">
            <w:pPr>
              <w:pStyle w:val="TAC"/>
            </w:pPr>
            <w:del w:id="26" w:author="Spreadtrum" w:date="2020-08-07T16:59:00Z">
              <w:r w:rsidRPr="00B916EC" w:rsidDel="00EE1FF0">
                <w:rPr>
                  <w:rStyle w:val="CommentReference"/>
                  <w:rFonts w:cs="Arial"/>
                  <w:szCs w:val="18"/>
                </w:rPr>
                <w:delText>0</w:delText>
              </w:r>
            </w:del>
          </w:p>
        </w:tc>
        <w:tc>
          <w:tcPr>
            <w:tcW w:w="3420" w:type="dxa"/>
            <w:vAlign w:val="center"/>
          </w:tcPr>
          <w:p w14:paraId="71A29A5F" w14:textId="77777777" w:rsidR="00EE1FF0" w:rsidRPr="00B916EC" w:rsidRDefault="00EE1FF0" w:rsidP="003B6E12">
            <w:pPr>
              <w:pStyle w:val="TAC"/>
            </w:pPr>
            <w:r w:rsidRPr="00B916EC">
              <w:rPr>
                <w:rStyle w:val="CommentReference"/>
                <w:rFonts w:cs="Arial"/>
                <w:szCs w:val="18"/>
              </w:rPr>
              <w:t>1</w:t>
            </w:r>
          </w:p>
        </w:tc>
        <w:tc>
          <w:tcPr>
            <w:tcW w:w="990" w:type="dxa"/>
            <w:vAlign w:val="center"/>
          </w:tcPr>
          <w:p w14:paraId="06092C3F" w14:textId="77777777" w:rsidR="00EE1FF0" w:rsidRPr="00B916EC" w:rsidRDefault="00EE1FF0" w:rsidP="003B6E12">
            <w:pPr>
              <w:pStyle w:val="TAC"/>
            </w:pPr>
            <w:del w:id="27" w:author="Spreadtrum" w:date="2020-08-07T16:59:00Z">
              <w:r w:rsidRPr="00B916EC" w:rsidDel="00EE1FF0">
                <w:rPr>
                  <w:rStyle w:val="CommentReference"/>
                  <w:rFonts w:cs="Arial"/>
                  <w:szCs w:val="18"/>
                </w:rPr>
                <w:delText>1</w:delText>
              </w:r>
            </w:del>
          </w:p>
        </w:tc>
        <w:tc>
          <w:tcPr>
            <w:tcW w:w="3539" w:type="dxa"/>
            <w:vAlign w:val="center"/>
          </w:tcPr>
          <w:p w14:paraId="28F31892" w14:textId="77777777" w:rsidR="00EE1FF0" w:rsidRPr="00B916EC" w:rsidRDefault="00EE1FF0" w:rsidP="003B6E12">
            <w:pPr>
              <w:pStyle w:val="TAC"/>
            </w:pPr>
            <w:r w:rsidRPr="00B916EC">
              <w:rPr>
                <w:rStyle w:val="CommentReference"/>
                <w:rFonts w:cs="Arial"/>
                <w:szCs w:val="18"/>
              </w:rPr>
              <w:t>1</w:t>
            </w:r>
          </w:p>
        </w:tc>
      </w:tr>
      <w:tr w:rsidR="00EE1FF0" w:rsidRPr="00B916EC" w14:paraId="52004808" w14:textId="77777777" w:rsidTr="003B6E12">
        <w:trPr>
          <w:cantSplit/>
        </w:trPr>
        <w:tc>
          <w:tcPr>
            <w:tcW w:w="810" w:type="dxa"/>
            <w:tcBorders>
              <w:right w:val="double" w:sz="4" w:space="0" w:color="auto"/>
            </w:tcBorders>
            <w:shd w:val="clear" w:color="auto" w:fill="auto"/>
            <w:vAlign w:val="center"/>
          </w:tcPr>
          <w:p w14:paraId="25659A44" w14:textId="77777777" w:rsidR="00EE1FF0" w:rsidRPr="00B916EC" w:rsidRDefault="00EE1FF0" w:rsidP="003B6E12">
            <w:pPr>
              <w:pStyle w:val="TAC"/>
            </w:pPr>
            <w:r w:rsidRPr="00B916EC">
              <w:t>11</w:t>
            </w:r>
          </w:p>
        </w:tc>
        <w:tc>
          <w:tcPr>
            <w:tcW w:w="900" w:type="dxa"/>
            <w:tcBorders>
              <w:left w:val="double" w:sz="4" w:space="0" w:color="auto"/>
            </w:tcBorders>
            <w:vAlign w:val="center"/>
          </w:tcPr>
          <w:p w14:paraId="45DBF054" w14:textId="77777777" w:rsidR="00EE1FF0" w:rsidRPr="00B916EC" w:rsidRDefault="00EE1FF0" w:rsidP="003B6E12">
            <w:pPr>
              <w:pStyle w:val="TAC"/>
            </w:pPr>
            <w:del w:id="28" w:author="Spreadtrum" w:date="2020-08-07T16:59:00Z">
              <w:r w:rsidRPr="00B916EC" w:rsidDel="00EE1FF0">
                <w:rPr>
                  <w:rStyle w:val="CommentReference"/>
                  <w:rFonts w:cs="Arial"/>
                  <w:szCs w:val="18"/>
                </w:rPr>
                <w:delText>0</w:delText>
              </w:r>
            </w:del>
          </w:p>
        </w:tc>
        <w:tc>
          <w:tcPr>
            <w:tcW w:w="3420" w:type="dxa"/>
            <w:vAlign w:val="center"/>
          </w:tcPr>
          <w:p w14:paraId="219FA740" w14:textId="77777777" w:rsidR="00EE1FF0" w:rsidRPr="00B916EC" w:rsidRDefault="00EE1FF0" w:rsidP="003B6E12">
            <w:pPr>
              <w:pStyle w:val="TAC"/>
            </w:pPr>
            <w:r w:rsidRPr="00B916EC">
              <w:rPr>
                <w:rStyle w:val="CommentReference"/>
                <w:rFonts w:cs="Arial"/>
                <w:szCs w:val="18"/>
              </w:rPr>
              <w:t>1</w:t>
            </w:r>
          </w:p>
        </w:tc>
        <w:tc>
          <w:tcPr>
            <w:tcW w:w="990" w:type="dxa"/>
            <w:vAlign w:val="center"/>
          </w:tcPr>
          <w:p w14:paraId="04E008D6" w14:textId="77777777" w:rsidR="00EE1FF0" w:rsidRPr="00B916EC" w:rsidRDefault="00EE1FF0" w:rsidP="003B6E12">
            <w:pPr>
              <w:pStyle w:val="TAC"/>
            </w:pPr>
            <w:del w:id="29" w:author="Spreadtrum" w:date="2020-08-07T16:59:00Z">
              <w:r w:rsidRPr="00B916EC" w:rsidDel="00EE1FF0">
                <w:rPr>
                  <w:rStyle w:val="CommentReference"/>
                  <w:rFonts w:cs="Arial"/>
                  <w:szCs w:val="18"/>
                </w:rPr>
                <w:delText>1</w:delText>
              </w:r>
            </w:del>
          </w:p>
        </w:tc>
        <w:tc>
          <w:tcPr>
            <w:tcW w:w="3539" w:type="dxa"/>
            <w:vAlign w:val="center"/>
          </w:tcPr>
          <w:p w14:paraId="21BFB144" w14:textId="77777777" w:rsidR="00EE1FF0" w:rsidRPr="00B916EC" w:rsidRDefault="00EE1FF0" w:rsidP="003B6E12">
            <w:pPr>
              <w:pStyle w:val="TAC"/>
            </w:pPr>
            <w:r w:rsidRPr="00B916EC">
              <w:rPr>
                <w:rStyle w:val="CommentReference"/>
                <w:rFonts w:cs="Arial"/>
                <w:szCs w:val="18"/>
              </w:rPr>
              <w:t>2</w:t>
            </w:r>
          </w:p>
        </w:tc>
      </w:tr>
      <w:tr w:rsidR="00EE1FF0" w:rsidRPr="00B916EC" w14:paraId="3504C541" w14:textId="77777777" w:rsidTr="003B6E12">
        <w:trPr>
          <w:cantSplit/>
        </w:trPr>
        <w:tc>
          <w:tcPr>
            <w:tcW w:w="810" w:type="dxa"/>
            <w:tcBorders>
              <w:right w:val="double" w:sz="4" w:space="0" w:color="auto"/>
            </w:tcBorders>
            <w:shd w:val="clear" w:color="auto" w:fill="auto"/>
            <w:vAlign w:val="center"/>
          </w:tcPr>
          <w:p w14:paraId="6FD83BF0" w14:textId="77777777" w:rsidR="00EE1FF0" w:rsidRPr="00B916EC" w:rsidRDefault="00EE1FF0" w:rsidP="003B6E12">
            <w:pPr>
              <w:pStyle w:val="TAC"/>
            </w:pPr>
            <w:r w:rsidRPr="00B916EC">
              <w:t>12</w:t>
            </w:r>
          </w:p>
        </w:tc>
        <w:tc>
          <w:tcPr>
            <w:tcW w:w="900" w:type="dxa"/>
            <w:tcBorders>
              <w:left w:val="double" w:sz="4" w:space="0" w:color="auto"/>
            </w:tcBorders>
            <w:vAlign w:val="center"/>
          </w:tcPr>
          <w:p w14:paraId="558048A4" w14:textId="77777777" w:rsidR="00EE1FF0" w:rsidRPr="00B916EC" w:rsidRDefault="00EE1FF0" w:rsidP="003B6E12">
            <w:pPr>
              <w:pStyle w:val="TAC"/>
            </w:pPr>
            <w:del w:id="30" w:author="Spreadtrum" w:date="2020-08-07T16:59:00Z">
              <w:r w:rsidRPr="00B916EC" w:rsidDel="00EE1FF0">
                <w:rPr>
                  <w:rStyle w:val="CommentReference"/>
                  <w:rFonts w:cs="Arial"/>
                  <w:szCs w:val="18"/>
                </w:rPr>
                <w:delText>2</w:delText>
              </w:r>
            </w:del>
          </w:p>
        </w:tc>
        <w:tc>
          <w:tcPr>
            <w:tcW w:w="3420" w:type="dxa"/>
            <w:vAlign w:val="center"/>
          </w:tcPr>
          <w:p w14:paraId="356FAF7E" w14:textId="77777777" w:rsidR="00EE1FF0" w:rsidRPr="00B916EC" w:rsidRDefault="00EE1FF0" w:rsidP="003B6E12">
            <w:pPr>
              <w:pStyle w:val="TAC"/>
            </w:pPr>
            <w:r w:rsidRPr="00B916EC">
              <w:rPr>
                <w:rStyle w:val="CommentReference"/>
                <w:rFonts w:cs="Arial"/>
                <w:szCs w:val="18"/>
              </w:rPr>
              <w:t>1</w:t>
            </w:r>
          </w:p>
        </w:tc>
        <w:tc>
          <w:tcPr>
            <w:tcW w:w="990" w:type="dxa"/>
            <w:vAlign w:val="center"/>
          </w:tcPr>
          <w:p w14:paraId="18AC4E8A" w14:textId="77777777" w:rsidR="00EE1FF0" w:rsidRPr="00B916EC" w:rsidRDefault="00EE1FF0" w:rsidP="003B6E12">
            <w:pPr>
              <w:pStyle w:val="TAC"/>
            </w:pPr>
            <w:del w:id="31" w:author="Spreadtrum" w:date="2020-08-07T16:59:00Z">
              <w:r w:rsidRPr="00B916EC" w:rsidDel="00EE1FF0">
                <w:rPr>
                  <w:rStyle w:val="CommentReference"/>
                  <w:rFonts w:cs="Arial"/>
                  <w:szCs w:val="18"/>
                </w:rPr>
                <w:delText>1</w:delText>
              </w:r>
            </w:del>
          </w:p>
        </w:tc>
        <w:tc>
          <w:tcPr>
            <w:tcW w:w="3539" w:type="dxa"/>
            <w:vAlign w:val="center"/>
          </w:tcPr>
          <w:p w14:paraId="254DCED7" w14:textId="77777777" w:rsidR="00EE1FF0" w:rsidRPr="00B916EC" w:rsidRDefault="00EE1FF0" w:rsidP="003B6E12">
            <w:pPr>
              <w:pStyle w:val="TAC"/>
            </w:pPr>
            <w:r w:rsidRPr="00B916EC">
              <w:rPr>
                <w:rStyle w:val="CommentReference"/>
                <w:rFonts w:cs="Arial"/>
                <w:szCs w:val="18"/>
              </w:rPr>
              <w:t>1</w:t>
            </w:r>
          </w:p>
        </w:tc>
      </w:tr>
      <w:tr w:rsidR="00EE1FF0" w:rsidRPr="00B916EC" w14:paraId="023B3142" w14:textId="77777777" w:rsidTr="003B6E12">
        <w:trPr>
          <w:cantSplit/>
        </w:trPr>
        <w:tc>
          <w:tcPr>
            <w:tcW w:w="810" w:type="dxa"/>
            <w:tcBorders>
              <w:right w:val="double" w:sz="4" w:space="0" w:color="auto"/>
            </w:tcBorders>
            <w:shd w:val="clear" w:color="auto" w:fill="auto"/>
            <w:vAlign w:val="center"/>
          </w:tcPr>
          <w:p w14:paraId="13101C78" w14:textId="77777777" w:rsidR="00EE1FF0" w:rsidRPr="00B916EC" w:rsidRDefault="00EE1FF0" w:rsidP="003B6E12">
            <w:pPr>
              <w:pStyle w:val="TAC"/>
            </w:pPr>
            <w:r w:rsidRPr="00B916EC">
              <w:t>13</w:t>
            </w:r>
          </w:p>
        </w:tc>
        <w:tc>
          <w:tcPr>
            <w:tcW w:w="900" w:type="dxa"/>
            <w:tcBorders>
              <w:left w:val="double" w:sz="4" w:space="0" w:color="auto"/>
            </w:tcBorders>
            <w:vAlign w:val="center"/>
          </w:tcPr>
          <w:p w14:paraId="6C20D081" w14:textId="77777777" w:rsidR="00EE1FF0" w:rsidRPr="00B916EC" w:rsidRDefault="00EE1FF0" w:rsidP="003B6E12">
            <w:pPr>
              <w:pStyle w:val="TAC"/>
            </w:pPr>
            <w:del w:id="32" w:author="Spreadtrum" w:date="2020-08-07T16:59:00Z">
              <w:r w:rsidRPr="00B916EC" w:rsidDel="00EE1FF0">
                <w:rPr>
                  <w:rStyle w:val="CommentReference"/>
                  <w:rFonts w:cs="Arial"/>
                  <w:szCs w:val="18"/>
                </w:rPr>
                <w:delText>2</w:delText>
              </w:r>
            </w:del>
          </w:p>
        </w:tc>
        <w:tc>
          <w:tcPr>
            <w:tcW w:w="3420" w:type="dxa"/>
            <w:vAlign w:val="center"/>
          </w:tcPr>
          <w:p w14:paraId="41EBC572" w14:textId="77777777" w:rsidR="00EE1FF0" w:rsidRPr="00B916EC" w:rsidRDefault="00EE1FF0" w:rsidP="003B6E12">
            <w:pPr>
              <w:pStyle w:val="TAC"/>
            </w:pPr>
            <w:r w:rsidRPr="00B916EC">
              <w:rPr>
                <w:rStyle w:val="CommentReference"/>
                <w:rFonts w:cs="Arial"/>
                <w:szCs w:val="18"/>
              </w:rPr>
              <w:t>1</w:t>
            </w:r>
          </w:p>
        </w:tc>
        <w:tc>
          <w:tcPr>
            <w:tcW w:w="990" w:type="dxa"/>
            <w:vAlign w:val="center"/>
          </w:tcPr>
          <w:p w14:paraId="0D028580" w14:textId="77777777" w:rsidR="00EE1FF0" w:rsidRPr="00B916EC" w:rsidRDefault="00EE1FF0" w:rsidP="003B6E12">
            <w:pPr>
              <w:pStyle w:val="TAC"/>
            </w:pPr>
            <w:del w:id="33" w:author="Spreadtrum" w:date="2020-08-07T16:59:00Z">
              <w:r w:rsidRPr="00B916EC" w:rsidDel="00EE1FF0">
                <w:rPr>
                  <w:rStyle w:val="CommentReference"/>
                  <w:rFonts w:cs="Arial"/>
                  <w:szCs w:val="18"/>
                </w:rPr>
                <w:delText>1</w:delText>
              </w:r>
            </w:del>
          </w:p>
        </w:tc>
        <w:tc>
          <w:tcPr>
            <w:tcW w:w="3539" w:type="dxa"/>
            <w:vAlign w:val="center"/>
          </w:tcPr>
          <w:p w14:paraId="34C8463C" w14:textId="77777777" w:rsidR="00EE1FF0" w:rsidRPr="00B916EC" w:rsidRDefault="00EE1FF0" w:rsidP="003B6E12">
            <w:pPr>
              <w:pStyle w:val="TAC"/>
            </w:pPr>
            <w:r w:rsidRPr="00B916EC">
              <w:rPr>
                <w:rStyle w:val="CommentReference"/>
                <w:rFonts w:cs="Arial"/>
                <w:szCs w:val="18"/>
              </w:rPr>
              <w:t>2</w:t>
            </w:r>
          </w:p>
        </w:tc>
      </w:tr>
      <w:tr w:rsidR="00EE1FF0" w:rsidRPr="00B916EC" w14:paraId="4C584966" w14:textId="77777777" w:rsidTr="003B6E12">
        <w:trPr>
          <w:cantSplit/>
        </w:trPr>
        <w:tc>
          <w:tcPr>
            <w:tcW w:w="810" w:type="dxa"/>
            <w:tcBorders>
              <w:right w:val="double" w:sz="4" w:space="0" w:color="auto"/>
            </w:tcBorders>
            <w:shd w:val="clear" w:color="auto" w:fill="auto"/>
            <w:vAlign w:val="center"/>
          </w:tcPr>
          <w:p w14:paraId="33DD7310" w14:textId="77777777" w:rsidR="00EE1FF0" w:rsidRPr="00B916EC" w:rsidRDefault="00EE1FF0" w:rsidP="003B6E12">
            <w:pPr>
              <w:pStyle w:val="TAC"/>
            </w:pPr>
            <w:r w:rsidRPr="00B916EC">
              <w:t>14</w:t>
            </w:r>
          </w:p>
        </w:tc>
        <w:tc>
          <w:tcPr>
            <w:tcW w:w="900" w:type="dxa"/>
            <w:tcBorders>
              <w:left w:val="double" w:sz="4" w:space="0" w:color="auto"/>
            </w:tcBorders>
            <w:vAlign w:val="center"/>
          </w:tcPr>
          <w:p w14:paraId="51940E98" w14:textId="77777777" w:rsidR="00EE1FF0" w:rsidRPr="00B916EC" w:rsidRDefault="00EE1FF0" w:rsidP="003B6E12">
            <w:pPr>
              <w:pStyle w:val="TAC"/>
            </w:pPr>
            <w:del w:id="34" w:author="Spreadtrum" w:date="2020-08-07T16:59:00Z">
              <w:r w:rsidRPr="00B916EC" w:rsidDel="00EE1FF0">
                <w:rPr>
                  <w:rStyle w:val="CommentReference"/>
                  <w:rFonts w:cs="Arial"/>
                  <w:szCs w:val="18"/>
                </w:rPr>
                <w:delText>5</w:delText>
              </w:r>
            </w:del>
          </w:p>
        </w:tc>
        <w:tc>
          <w:tcPr>
            <w:tcW w:w="3420" w:type="dxa"/>
            <w:vAlign w:val="center"/>
          </w:tcPr>
          <w:p w14:paraId="3800CFA3" w14:textId="77777777" w:rsidR="00EE1FF0" w:rsidRPr="00B916EC" w:rsidRDefault="00EE1FF0" w:rsidP="003B6E12">
            <w:pPr>
              <w:pStyle w:val="TAC"/>
            </w:pPr>
            <w:r w:rsidRPr="00B916EC">
              <w:rPr>
                <w:rStyle w:val="CommentReference"/>
                <w:rFonts w:cs="Arial"/>
                <w:szCs w:val="18"/>
              </w:rPr>
              <w:t>1</w:t>
            </w:r>
          </w:p>
        </w:tc>
        <w:tc>
          <w:tcPr>
            <w:tcW w:w="990" w:type="dxa"/>
            <w:vAlign w:val="center"/>
          </w:tcPr>
          <w:p w14:paraId="122A61B5" w14:textId="77777777" w:rsidR="00EE1FF0" w:rsidRPr="00B916EC" w:rsidRDefault="00EE1FF0" w:rsidP="003B6E12">
            <w:pPr>
              <w:pStyle w:val="TAC"/>
            </w:pPr>
            <w:del w:id="35" w:author="Spreadtrum" w:date="2020-08-07T16:59:00Z">
              <w:r w:rsidRPr="00B916EC" w:rsidDel="00EE1FF0">
                <w:rPr>
                  <w:rStyle w:val="CommentReference"/>
                  <w:rFonts w:cs="Arial"/>
                  <w:szCs w:val="18"/>
                </w:rPr>
                <w:delText>1</w:delText>
              </w:r>
            </w:del>
          </w:p>
        </w:tc>
        <w:tc>
          <w:tcPr>
            <w:tcW w:w="3539" w:type="dxa"/>
            <w:vAlign w:val="center"/>
          </w:tcPr>
          <w:p w14:paraId="7EF306C9" w14:textId="77777777" w:rsidR="00EE1FF0" w:rsidRPr="00B916EC" w:rsidRDefault="00EE1FF0" w:rsidP="003B6E12">
            <w:pPr>
              <w:pStyle w:val="TAC"/>
            </w:pPr>
            <w:r w:rsidRPr="00B916EC">
              <w:rPr>
                <w:rStyle w:val="CommentReference"/>
                <w:rFonts w:cs="Arial"/>
                <w:szCs w:val="18"/>
              </w:rPr>
              <w:t>1</w:t>
            </w:r>
          </w:p>
        </w:tc>
      </w:tr>
      <w:tr w:rsidR="00EE1FF0" w:rsidRPr="00B916EC" w14:paraId="6B49FB14" w14:textId="77777777" w:rsidTr="003B6E12">
        <w:trPr>
          <w:cantSplit/>
        </w:trPr>
        <w:tc>
          <w:tcPr>
            <w:tcW w:w="810" w:type="dxa"/>
            <w:tcBorders>
              <w:right w:val="double" w:sz="4" w:space="0" w:color="auto"/>
            </w:tcBorders>
            <w:shd w:val="clear" w:color="auto" w:fill="auto"/>
            <w:vAlign w:val="center"/>
          </w:tcPr>
          <w:p w14:paraId="7204BBF9" w14:textId="77777777" w:rsidR="00EE1FF0" w:rsidRPr="00B916EC" w:rsidRDefault="00EE1FF0" w:rsidP="003B6E12">
            <w:pPr>
              <w:pStyle w:val="TAC"/>
            </w:pPr>
            <w:r w:rsidRPr="00B916EC">
              <w:rPr>
                <w:rFonts w:cs="Arial"/>
                <w:kern w:val="24"/>
                <w:szCs w:val="18"/>
              </w:rPr>
              <w:t>15</w:t>
            </w:r>
          </w:p>
        </w:tc>
        <w:tc>
          <w:tcPr>
            <w:tcW w:w="900" w:type="dxa"/>
            <w:tcBorders>
              <w:left w:val="double" w:sz="4" w:space="0" w:color="auto"/>
            </w:tcBorders>
            <w:vAlign w:val="center"/>
          </w:tcPr>
          <w:p w14:paraId="3AAC2B34" w14:textId="77777777" w:rsidR="00EE1FF0" w:rsidRPr="00B916EC" w:rsidRDefault="00EE1FF0" w:rsidP="003B6E12">
            <w:pPr>
              <w:pStyle w:val="TAC"/>
              <w:rPr>
                <w:rFonts w:cs="Arial"/>
                <w:kern w:val="24"/>
                <w:szCs w:val="18"/>
              </w:rPr>
            </w:pPr>
            <w:del w:id="36" w:author="Spreadtrum" w:date="2020-08-07T16:59:00Z">
              <w:r w:rsidRPr="00B916EC" w:rsidDel="00EE1FF0">
                <w:rPr>
                  <w:rStyle w:val="CommentReference"/>
                  <w:rFonts w:cs="Arial"/>
                  <w:szCs w:val="18"/>
                </w:rPr>
                <w:delText>5</w:delText>
              </w:r>
            </w:del>
          </w:p>
        </w:tc>
        <w:tc>
          <w:tcPr>
            <w:tcW w:w="3420" w:type="dxa"/>
            <w:vAlign w:val="center"/>
          </w:tcPr>
          <w:p w14:paraId="7A024B85" w14:textId="77777777" w:rsidR="00EE1FF0" w:rsidRPr="00B916EC" w:rsidRDefault="00EE1FF0" w:rsidP="003B6E12">
            <w:pPr>
              <w:pStyle w:val="TAC"/>
              <w:rPr>
                <w:rFonts w:cs="Arial"/>
                <w:kern w:val="24"/>
                <w:szCs w:val="18"/>
              </w:rPr>
            </w:pPr>
            <w:r w:rsidRPr="00B916EC">
              <w:rPr>
                <w:rStyle w:val="CommentReference"/>
                <w:rFonts w:cs="Arial"/>
                <w:szCs w:val="18"/>
              </w:rPr>
              <w:t>1</w:t>
            </w:r>
          </w:p>
        </w:tc>
        <w:tc>
          <w:tcPr>
            <w:tcW w:w="990" w:type="dxa"/>
            <w:vAlign w:val="center"/>
          </w:tcPr>
          <w:p w14:paraId="45182128" w14:textId="77777777" w:rsidR="00EE1FF0" w:rsidRPr="00B916EC" w:rsidRDefault="00EE1FF0" w:rsidP="003B6E12">
            <w:pPr>
              <w:pStyle w:val="TAC"/>
              <w:rPr>
                <w:rFonts w:cs="Arial"/>
                <w:kern w:val="24"/>
                <w:szCs w:val="18"/>
              </w:rPr>
            </w:pPr>
            <w:del w:id="37" w:author="Spreadtrum" w:date="2020-08-07T16:59:00Z">
              <w:r w:rsidRPr="00B916EC" w:rsidDel="00EE1FF0">
                <w:rPr>
                  <w:rStyle w:val="CommentReference"/>
                  <w:rFonts w:cs="Arial"/>
                  <w:szCs w:val="18"/>
                </w:rPr>
                <w:delText>1</w:delText>
              </w:r>
            </w:del>
          </w:p>
        </w:tc>
        <w:tc>
          <w:tcPr>
            <w:tcW w:w="3539" w:type="dxa"/>
            <w:vAlign w:val="center"/>
          </w:tcPr>
          <w:p w14:paraId="49BCCE7A" w14:textId="77777777" w:rsidR="00EE1FF0" w:rsidRPr="00B916EC" w:rsidRDefault="00EE1FF0" w:rsidP="003B6E12">
            <w:pPr>
              <w:pStyle w:val="TAC"/>
              <w:rPr>
                <w:rFonts w:cs="Arial"/>
                <w:kern w:val="24"/>
                <w:szCs w:val="18"/>
              </w:rPr>
            </w:pPr>
            <w:r w:rsidRPr="00B916EC">
              <w:rPr>
                <w:rStyle w:val="CommentReference"/>
                <w:rFonts w:cs="Arial"/>
                <w:szCs w:val="18"/>
              </w:rPr>
              <w:t>2</w:t>
            </w:r>
          </w:p>
        </w:tc>
      </w:tr>
    </w:tbl>
    <w:p w14:paraId="4986D6B2" w14:textId="58965402" w:rsidR="00356D0B" w:rsidRDefault="00356D0B" w:rsidP="00356D0B">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54E7439A" w14:textId="77777777" w:rsidR="00356D0B" w:rsidRDefault="00356D0B" w:rsidP="00356D0B">
      <w:pPr>
        <w:spacing w:after="0"/>
        <w:rPr>
          <w:rFonts w:eastAsia="宋体"/>
          <w:color w:val="FF0000"/>
          <w:sz w:val="20"/>
          <w:szCs w:val="20"/>
          <w:lang w:eastAsia="zh-CN"/>
        </w:rPr>
      </w:pPr>
    </w:p>
    <w:p w14:paraId="7DCC1060" w14:textId="77777777" w:rsidR="0024398D" w:rsidRPr="0024398D" w:rsidRDefault="0024398D" w:rsidP="00F609AE">
      <w:pPr>
        <w:rPr>
          <w:lang w:eastAsia="zh-CN"/>
        </w:rPr>
      </w:pPr>
    </w:p>
    <w:sectPr w:rsidR="0024398D" w:rsidRPr="002439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87C78" w14:textId="77777777" w:rsidR="005D7241" w:rsidRDefault="005D7241">
      <w:r>
        <w:separator/>
      </w:r>
    </w:p>
  </w:endnote>
  <w:endnote w:type="continuationSeparator" w:id="0">
    <w:p w14:paraId="07755B6B" w14:textId="77777777" w:rsidR="005D7241" w:rsidRDefault="005D7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87848" w14:textId="77777777" w:rsidR="005D7241" w:rsidRDefault="005D7241">
      <w:r>
        <w:separator/>
      </w:r>
    </w:p>
  </w:footnote>
  <w:footnote w:type="continuationSeparator" w:id="0">
    <w:p w14:paraId="4995C5F1" w14:textId="77777777" w:rsidR="005D7241" w:rsidRDefault="005D7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F53459"/>
    <w:multiLevelType w:val="hybridMultilevel"/>
    <w:tmpl w:val="14C4FB80"/>
    <w:lvl w:ilvl="0" w:tplc="30FA2D30">
      <w:start w:val="3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096F53"/>
    <w:multiLevelType w:val="hybridMultilevel"/>
    <w:tmpl w:val="22E046A8"/>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B8A0876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FC119A"/>
    <w:multiLevelType w:val="multilevel"/>
    <w:tmpl w:val="5BFC119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F779AC"/>
    <w:multiLevelType w:val="hybridMultilevel"/>
    <w:tmpl w:val="D8909892"/>
    <w:lvl w:ilvl="0" w:tplc="9C6445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B0025A"/>
    <w:multiLevelType w:val="hybridMultilevel"/>
    <w:tmpl w:val="4D48328C"/>
    <w:lvl w:ilvl="0" w:tplc="521E9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EF3E1E"/>
    <w:multiLevelType w:val="multilevel"/>
    <w:tmpl w:val="71EF3E1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2A4EC4"/>
    <w:multiLevelType w:val="hybridMultilevel"/>
    <w:tmpl w:val="EEB08D0C"/>
    <w:lvl w:ilvl="0" w:tplc="82789456">
      <w:start w:val="1"/>
      <w:numFmt w:val="bullet"/>
      <w:lvlText w:val=""/>
      <w:lvlJc w:val="left"/>
      <w:pPr>
        <w:tabs>
          <w:tab w:val="num" w:pos="720"/>
        </w:tabs>
        <w:ind w:left="720" w:hanging="360"/>
      </w:pPr>
      <w:rPr>
        <w:rFonts w:ascii="Symbol" w:hAnsi="Symbol" w:hint="default"/>
      </w:rPr>
    </w:lvl>
    <w:lvl w:ilvl="1" w:tplc="33D01BAE">
      <w:start w:val="1"/>
      <w:numFmt w:val="bullet"/>
      <w:lvlText w:val=""/>
      <w:lvlJc w:val="left"/>
      <w:pPr>
        <w:tabs>
          <w:tab w:val="num" w:pos="1440"/>
        </w:tabs>
        <w:ind w:left="1440" w:hanging="360"/>
      </w:pPr>
      <w:rPr>
        <w:rFonts w:ascii="Symbol" w:hAnsi="Symbol" w:hint="default"/>
      </w:rPr>
    </w:lvl>
    <w:lvl w:ilvl="2" w:tplc="5D48FDF2" w:tentative="1">
      <w:start w:val="1"/>
      <w:numFmt w:val="bullet"/>
      <w:lvlText w:val=""/>
      <w:lvlJc w:val="left"/>
      <w:pPr>
        <w:tabs>
          <w:tab w:val="num" w:pos="2160"/>
        </w:tabs>
        <w:ind w:left="2160" w:hanging="360"/>
      </w:pPr>
      <w:rPr>
        <w:rFonts w:ascii="Symbol" w:hAnsi="Symbol" w:hint="default"/>
      </w:rPr>
    </w:lvl>
    <w:lvl w:ilvl="3" w:tplc="F03CD306" w:tentative="1">
      <w:start w:val="1"/>
      <w:numFmt w:val="bullet"/>
      <w:lvlText w:val=""/>
      <w:lvlJc w:val="left"/>
      <w:pPr>
        <w:tabs>
          <w:tab w:val="num" w:pos="2880"/>
        </w:tabs>
        <w:ind w:left="2880" w:hanging="360"/>
      </w:pPr>
      <w:rPr>
        <w:rFonts w:ascii="Symbol" w:hAnsi="Symbol" w:hint="default"/>
      </w:rPr>
    </w:lvl>
    <w:lvl w:ilvl="4" w:tplc="24DC70DE" w:tentative="1">
      <w:start w:val="1"/>
      <w:numFmt w:val="bullet"/>
      <w:lvlText w:val=""/>
      <w:lvlJc w:val="left"/>
      <w:pPr>
        <w:tabs>
          <w:tab w:val="num" w:pos="3600"/>
        </w:tabs>
        <w:ind w:left="3600" w:hanging="360"/>
      </w:pPr>
      <w:rPr>
        <w:rFonts w:ascii="Symbol" w:hAnsi="Symbol" w:hint="default"/>
      </w:rPr>
    </w:lvl>
    <w:lvl w:ilvl="5" w:tplc="813ECEB6" w:tentative="1">
      <w:start w:val="1"/>
      <w:numFmt w:val="bullet"/>
      <w:lvlText w:val=""/>
      <w:lvlJc w:val="left"/>
      <w:pPr>
        <w:tabs>
          <w:tab w:val="num" w:pos="4320"/>
        </w:tabs>
        <w:ind w:left="4320" w:hanging="360"/>
      </w:pPr>
      <w:rPr>
        <w:rFonts w:ascii="Symbol" w:hAnsi="Symbol" w:hint="default"/>
      </w:rPr>
    </w:lvl>
    <w:lvl w:ilvl="6" w:tplc="CB0413E6" w:tentative="1">
      <w:start w:val="1"/>
      <w:numFmt w:val="bullet"/>
      <w:lvlText w:val=""/>
      <w:lvlJc w:val="left"/>
      <w:pPr>
        <w:tabs>
          <w:tab w:val="num" w:pos="5040"/>
        </w:tabs>
        <w:ind w:left="5040" w:hanging="360"/>
      </w:pPr>
      <w:rPr>
        <w:rFonts w:ascii="Symbol" w:hAnsi="Symbol" w:hint="default"/>
      </w:rPr>
    </w:lvl>
    <w:lvl w:ilvl="7" w:tplc="E32ED968" w:tentative="1">
      <w:start w:val="1"/>
      <w:numFmt w:val="bullet"/>
      <w:lvlText w:val=""/>
      <w:lvlJc w:val="left"/>
      <w:pPr>
        <w:tabs>
          <w:tab w:val="num" w:pos="5760"/>
        </w:tabs>
        <w:ind w:left="5760" w:hanging="360"/>
      </w:pPr>
      <w:rPr>
        <w:rFonts w:ascii="Symbol" w:hAnsi="Symbol" w:hint="default"/>
      </w:rPr>
    </w:lvl>
    <w:lvl w:ilvl="8" w:tplc="15C0A3A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42"/>
  </w:num>
  <w:num w:numId="3">
    <w:abstractNumId w:val="38"/>
  </w:num>
  <w:num w:numId="4">
    <w:abstractNumId w:val="39"/>
  </w:num>
  <w:num w:numId="5">
    <w:abstractNumId w:val="29"/>
  </w:num>
  <w:num w:numId="6">
    <w:abstractNumId w:val="10"/>
  </w:num>
  <w:num w:numId="7">
    <w:abstractNumId w:val="22"/>
  </w:num>
  <w:num w:numId="8">
    <w:abstractNumId w:val="40"/>
  </w:num>
  <w:num w:numId="9">
    <w:abstractNumId w:val="5"/>
  </w:num>
  <w:num w:numId="10">
    <w:abstractNumId w:val="25"/>
  </w:num>
  <w:num w:numId="11">
    <w:abstractNumId w:val="44"/>
  </w:num>
  <w:num w:numId="12">
    <w:abstractNumId w:val="26"/>
  </w:num>
  <w:num w:numId="13">
    <w:abstractNumId w:val="23"/>
  </w:num>
  <w:num w:numId="14">
    <w:abstractNumId w:val="41"/>
  </w:num>
  <w:num w:numId="15">
    <w:abstractNumId w:val="20"/>
  </w:num>
  <w:num w:numId="16">
    <w:abstractNumId w:val="32"/>
  </w:num>
  <w:num w:numId="17">
    <w:abstractNumId w:val="24"/>
  </w:num>
  <w:num w:numId="18">
    <w:abstractNumId w:val="12"/>
  </w:num>
  <w:num w:numId="19">
    <w:abstractNumId w:val="3"/>
  </w:num>
  <w:num w:numId="20">
    <w:abstractNumId w:val="4"/>
  </w:num>
  <w:num w:numId="21">
    <w:abstractNumId w:val="0"/>
  </w:num>
  <w:num w:numId="22">
    <w:abstractNumId w:val="27"/>
  </w:num>
  <w:num w:numId="23">
    <w:abstractNumId w:val="28"/>
  </w:num>
  <w:num w:numId="24">
    <w:abstractNumId w:val="14"/>
  </w:num>
  <w:num w:numId="25">
    <w:abstractNumId w:val="17"/>
  </w:num>
  <w:num w:numId="26">
    <w:abstractNumId w:val="15"/>
  </w:num>
  <w:num w:numId="27">
    <w:abstractNumId w:val="11"/>
  </w:num>
  <w:num w:numId="28">
    <w:abstractNumId w:val="19"/>
  </w:num>
  <w:num w:numId="29">
    <w:abstractNumId w:val="21"/>
  </w:num>
  <w:num w:numId="30">
    <w:abstractNumId w:val="8"/>
  </w:num>
  <w:num w:numId="31">
    <w:abstractNumId w:val="33"/>
  </w:num>
  <w:num w:numId="32">
    <w:abstractNumId w:val="35"/>
  </w:num>
  <w:num w:numId="33">
    <w:abstractNumId w:val="34"/>
  </w:num>
  <w:num w:numId="34">
    <w:abstractNumId w:val="31"/>
  </w:num>
  <w:num w:numId="35">
    <w:abstractNumId w:val="13"/>
  </w:num>
  <w:num w:numId="36">
    <w:abstractNumId w:val="37"/>
  </w:num>
  <w:num w:numId="37">
    <w:abstractNumId w:val="43"/>
  </w:num>
  <w:num w:numId="38">
    <w:abstractNumId w:val="2"/>
  </w:num>
  <w:num w:numId="39">
    <w:abstractNumId w:val="29"/>
  </w:num>
  <w:num w:numId="40">
    <w:abstractNumId w:val="6"/>
  </w:num>
  <w:num w:numId="41">
    <w:abstractNumId w:val="1"/>
  </w:num>
  <w:num w:numId="42">
    <w:abstractNumId w:val="30"/>
  </w:num>
  <w:num w:numId="43">
    <w:abstractNumId w:val="36"/>
  </w:num>
  <w:num w:numId="44">
    <w:abstractNumId w:val="16"/>
  </w:num>
  <w:num w:numId="45">
    <w:abstractNumId w:val="7"/>
  </w:num>
  <w:num w:numId="46">
    <w:abstractNumId w:val="29"/>
    <w:lvlOverride w:ilvl="0">
      <w:startOverride w:val="9"/>
    </w:lvlOverride>
    <w:lvlOverride w:ilvl="1">
      <w:startOverride w:val="2"/>
    </w:lvlOverride>
  </w:num>
  <w:num w:numId="47">
    <w:abstractNumId w:val="29"/>
    <w:lvlOverride w:ilvl="0">
      <w:startOverride w:val="9"/>
    </w:lvlOverride>
    <w:lvlOverride w:ilvl="1">
      <w:startOverride w:val="2"/>
    </w:lvlOverride>
  </w:num>
  <w:num w:numId="48">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DB3"/>
    <w:rsid w:val="00003EC2"/>
    <w:rsid w:val="000040A9"/>
    <w:rsid w:val="0000413A"/>
    <w:rsid w:val="0000458E"/>
    <w:rsid w:val="0000462C"/>
    <w:rsid w:val="00004849"/>
    <w:rsid w:val="00004E70"/>
    <w:rsid w:val="00005A60"/>
    <w:rsid w:val="00005DBA"/>
    <w:rsid w:val="000065F7"/>
    <w:rsid w:val="00006730"/>
    <w:rsid w:val="00006847"/>
    <w:rsid w:val="00006FC0"/>
    <w:rsid w:val="000072B6"/>
    <w:rsid w:val="00007791"/>
    <w:rsid w:val="00007813"/>
    <w:rsid w:val="000078BB"/>
    <w:rsid w:val="00007A41"/>
    <w:rsid w:val="00007F78"/>
    <w:rsid w:val="00007FEA"/>
    <w:rsid w:val="000104EA"/>
    <w:rsid w:val="0001074C"/>
    <w:rsid w:val="00010958"/>
    <w:rsid w:val="000109E6"/>
    <w:rsid w:val="00010A04"/>
    <w:rsid w:val="00011943"/>
    <w:rsid w:val="00011C60"/>
    <w:rsid w:val="00011F67"/>
    <w:rsid w:val="00012028"/>
    <w:rsid w:val="000126BF"/>
    <w:rsid w:val="00012862"/>
    <w:rsid w:val="000128E6"/>
    <w:rsid w:val="000133CB"/>
    <w:rsid w:val="00013588"/>
    <w:rsid w:val="00013A54"/>
    <w:rsid w:val="00013AF6"/>
    <w:rsid w:val="00013EEE"/>
    <w:rsid w:val="00014035"/>
    <w:rsid w:val="00014037"/>
    <w:rsid w:val="00014650"/>
    <w:rsid w:val="00014738"/>
    <w:rsid w:val="0001496B"/>
    <w:rsid w:val="00014D9C"/>
    <w:rsid w:val="00014FBF"/>
    <w:rsid w:val="00015377"/>
    <w:rsid w:val="00015D73"/>
    <w:rsid w:val="00015EFB"/>
    <w:rsid w:val="000160CB"/>
    <w:rsid w:val="00016594"/>
    <w:rsid w:val="000165D2"/>
    <w:rsid w:val="000165E2"/>
    <w:rsid w:val="00016AB0"/>
    <w:rsid w:val="00016F8D"/>
    <w:rsid w:val="000172BE"/>
    <w:rsid w:val="00017D8A"/>
    <w:rsid w:val="0002059E"/>
    <w:rsid w:val="00020B5A"/>
    <w:rsid w:val="000210A9"/>
    <w:rsid w:val="000211EB"/>
    <w:rsid w:val="00021498"/>
    <w:rsid w:val="00021B29"/>
    <w:rsid w:val="00021E83"/>
    <w:rsid w:val="0002205E"/>
    <w:rsid w:val="000227A5"/>
    <w:rsid w:val="00022948"/>
    <w:rsid w:val="00022977"/>
    <w:rsid w:val="00022E67"/>
    <w:rsid w:val="0002330F"/>
    <w:rsid w:val="00023388"/>
    <w:rsid w:val="00023425"/>
    <w:rsid w:val="00023875"/>
    <w:rsid w:val="00023A6F"/>
    <w:rsid w:val="00023B81"/>
    <w:rsid w:val="00023E73"/>
    <w:rsid w:val="00023F59"/>
    <w:rsid w:val="000241BE"/>
    <w:rsid w:val="000242F2"/>
    <w:rsid w:val="000243F5"/>
    <w:rsid w:val="00024BEE"/>
    <w:rsid w:val="00024C03"/>
    <w:rsid w:val="00024CB6"/>
    <w:rsid w:val="00024D09"/>
    <w:rsid w:val="00025377"/>
    <w:rsid w:val="000256F0"/>
    <w:rsid w:val="0002571D"/>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9D9"/>
    <w:rsid w:val="00031A90"/>
    <w:rsid w:val="00031ADB"/>
    <w:rsid w:val="00031DA7"/>
    <w:rsid w:val="00031E3B"/>
    <w:rsid w:val="00031EB3"/>
    <w:rsid w:val="00032056"/>
    <w:rsid w:val="000322D5"/>
    <w:rsid w:val="00032520"/>
    <w:rsid w:val="000328CA"/>
    <w:rsid w:val="00032C0A"/>
    <w:rsid w:val="00032E40"/>
    <w:rsid w:val="00033002"/>
    <w:rsid w:val="000334BF"/>
    <w:rsid w:val="000334FE"/>
    <w:rsid w:val="0003376B"/>
    <w:rsid w:val="00033B2B"/>
    <w:rsid w:val="00033E7B"/>
    <w:rsid w:val="00033ED5"/>
    <w:rsid w:val="00033F68"/>
    <w:rsid w:val="00033FB2"/>
    <w:rsid w:val="000340B6"/>
    <w:rsid w:val="000343EB"/>
    <w:rsid w:val="000345AA"/>
    <w:rsid w:val="00034676"/>
    <w:rsid w:val="000346E6"/>
    <w:rsid w:val="000352B3"/>
    <w:rsid w:val="00035489"/>
    <w:rsid w:val="00035A04"/>
    <w:rsid w:val="00035C14"/>
    <w:rsid w:val="000360FA"/>
    <w:rsid w:val="00036787"/>
    <w:rsid w:val="00036C2C"/>
    <w:rsid w:val="00036DFB"/>
    <w:rsid w:val="00036F6A"/>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9E"/>
    <w:rsid w:val="000435E4"/>
    <w:rsid w:val="00043CD0"/>
    <w:rsid w:val="00043F26"/>
    <w:rsid w:val="0004404D"/>
    <w:rsid w:val="00044126"/>
    <w:rsid w:val="0004420D"/>
    <w:rsid w:val="000443C5"/>
    <w:rsid w:val="00044522"/>
    <w:rsid w:val="00044AAC"/>
    <w:rsid w:val="00045110"/>
    <w:rsid w:val="00045489"/>
    <w:rsid w:val="0004553A"/>
    <w:rsid w:val="00045C97"/>
    <w:rsid w:val="00045D24"/>
    <w:rsid w:val="00045F4B"/>
    <w:rsid w:val="00046149"/>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79"/>
    <w:rsid w:val="00053FF4"/>
    <w:rsid w:val="000540A9"/>
    <w:rsid w:val="000543D4"/>
    <w:rsid w:val="00054E0C"/>
    <w:rsid w:val="00055118"/>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FB3"/>
    <w:rsid w:val="00062167"/>
    <w:rsid w:val="000622DF"/>
    <w:rsid w:val="000623E2"/>
    <w:rsid w:val="00062B1B"/>
    <w:rsid w:val="00062B8D"/>
    <w:rsid w:val="00062FDC"/>
    <w:rsid w:val="0006344A"/>
    <w:rsid w:val="000636F0"/>
    <w:rsid w:val="00063C63"/>
    <w:rsid w:val="00063CBC"/>
    <w:rsid w:val="00064C15"/>
    <w:rsid w:val="00064CB9"/>
    <w:rsid w:val="00064EE1"/>
    <w:rsid w:val="000654CE"/>
    <w:rsid w:val="000656E0"/>
    <w:rsid w:val="0006596B"/>
    <w:rsid w:val="000659F7"/>
    <w:rsid w:val="00065C2A"/>
    <w:rsid w:val="00065D38"/>
    <w:rsid w:val="00065FC2"/>
    <w:rsid w:val="00066420"/>
    <w:rsid w:val="00066A2C"/>
    <w:rsid w:val="0006716D"/>
    <w:rsid w:val="000671A5"/>
    <w:rsid w:val="00067682"/>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3FFA"/>
    <w:rsid w:val="00074516"/>
    <w:rsid w:val="000745AA"/>
    <w:rsid w:val="0007465B"/>
    <w:rsid w:val="00074E86"/>
    <w:rsid w:val="00075412"/>
    <w:rsid w:val="00075708"/>
    <w:rsid w:val="00075929"/>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0A5"/>
    <w:rsid w:val="000821FB"/>
    <w:rsid w:val="000823B0"/>
    <w:rsid w:val="0008335B"/>
    <w:rsid w:val="00083379"/>
    <w:rsid w:val="00083587"/>
    <w:rsid w:val="00083601"/>
    <w:rsid w:val="00083838"/>
    <w:rsid w:val="00083B6A"/>
    <w:rsid w:val="00084065"/>
    <w:rsid w:val="000842D8"/>
    <w:rsid w:val="000844ED"/>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6ECF"/>
    <w:rsid w:val="00086F87"/>
    <w:rsid w:val="0008714F"/>
    <w:rsid w:val="000875F3"/>
    <w:rsid w:val="00087913"/>
    <w:rsid w:val="00087C51"/>
    <w:rsid w:val="00087E9C"/>
    <w:rsid w:val="000902DC"/>
    <w:rsid w:val="00090624"/>
    <w:rsid w:val="00090890"/>
    <w:rsid w:val="00090E15"/>
    <w:rsid w:val="00090F00"/>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0FF6"/>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1CD"/>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C1"/>
    <w:rsid w:val="000B4AD1"/>
    <w:rsid w:val="000B4EFF"/>
    <w:rsid w:val="000B50E6"/>
    <w:rsid w:val="000B51D0"/>
    <w:rsid w:val="000B51F8"/>
    <w:rsid w:val="000B51FA"/>
    <w:rsid w:val="000B53F0"/>
    <w:rsid w:val="000B57E4"/>
    <w:rsid w:val="000B5905"/>
    <w:rsid w:val="000B5975"/>
    <w:rsid w:val="000B5A66"/>
    <w:rsid w:val="000B5A70"/>
    <w:rsid w:val="000B6A13"/>
    <w:rsid w:val="000B6E2C"/>
    <w:rsid w:val="000B706F"/>
    <w:rsid w:val="000B738F"/>
    <w:rsid w:val="000B76C5"/>
    <w:rsid w:val="000B7707"/>
    <w:rsid w:val="000B7A10"/>
    <w:rsid w:val="000B7CB5"/>
    <w:rsid w:val="000C0680"/>
    <w:rsid w:val="000C0867"/>
    <w:rsid w:val="000C0AA9"/>
    <w:rsid w:val="000C0B59"/>
    <w:rsid w:val="000C0EA9"/>
    <w:rsid w:val="000C115D"/>
    <w:rsid w:val="000C116F"/>
    <w:rsid w:val="000C1535"/>
    <w:rsid w:val="000C1700"/>
    <w:rsid w:val="000C1B59"/>
    <w:rsid w:val="000C1BAC"/>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335"/>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70"/>
    <w:rsid w:val="000D55CC"/>
    <w:rsid w:val="000D57F8"/>
    <w:rsid w:val="000D5851"/>
    <w:rsid w:val="000D5C60"/>
    <w:rsid w:val="000D5E12"/>
    <w:rsid w:val="000D5E66"/>
    <w:rsid w:val="000D61C8"/>
    <w:rsid w:val="000D63E2"/>
    <w:rsid w:val="000D6E88"/>
    <w:rsid w:val="000D71E2"/>
    <w:rsid w:val="000D73A5"/>
    <w:rsid w:val="000D74D8"/>
    <w:rsid w:val="000D7A41"/>
    <w:rsid w:val="000D7D6C"/>
    <w:rsid w:val="000D7F90"/>
    <w:rsid w:val="000E01C8"/>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7C6"/>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3DC4"/>
    <w:rsid w:val="000F467C"/>
    <w:rsid w:val="000F4808"/>
    <w:rsid w:val="000F49E0"/>
    <w:rsid w:val="000F4EA2"/>
    <w:rsid w:val="000F518D"/>
    <w:rsid w:val="000F52E2"/>
    <w:rsid w:val="000F5556"/>
    <w:rsid w:val="000F5CF1"/>
    <w:rsid w:val="000F5EFE"/>
    <w:rsid w:val="000F5FBA"/>
    <w:rsid w:val="000F6107"/>
    <w:rsid w:val="000F63F5"/>
    <w:rsid w:val="000F6581"/>
    <w:rsid w:val="000F6644"/>
    <w:rsid w:val="000F6815"/>
    <w:rsid w:val="000F6865"/>
    <w:rsid w:val="000F6882"/>
    <w:rsid w:val="000F6F8E"/>
    <w:rsid w:val="000F72A5"/>
    <w:rsid w:val="000F741D"/>
    <w:rsid w:val="000F77A8"/>
    <w:rsid w:val="000F7F58"/>
    <w:rsid w:val="00100044"/>
    <w:rsid w:val="0010004E"/>
    <w:rsid w:val="00100128"/>
    <w:rsid w:val="001002DF"/>
    <w:rsid w:val="001002EB"/>
    <w:rsid w:val="00100345"/>
    <w:rsid w:val="00100701"/>
    <w:rsid w:val="0010071F"/>
    <w:rsid w:val="001007DA"/>
    <w:rsid w:val="00100865"/>
    <w:rsid w:val="00100915"/>
    <w:rsid w:val="0010091D"/>
    <w:rsid w:val="00100A64"/>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5CF"/>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44F"/>
    <w:rsid w:val="00117683"/>
    <w:rsid w:val="00117A6A"/>
    <w:rsid w:val="00117B4E"/>
    <w:rsid w:val="00117C85"/>
    <w:rsid w:val="0012008A"/>
    <w:rsid w:val="00120187"/>
    <w:rsid w:val="001202DA"/>
    <w:rsid w:val="00120580"/>
    <w:rsid w:val="001206A8"/>
    <w:rsid w:val="001209B9"/>
    <w:rsid w:val="001209F1"/>
    <w:rsid w:val="00120B13"/>
    <w:rsid w:val="00120CCE"/>
    <w:rsid w:val="00121211"/>
    <w:rsid w:val="00121379"/>
    <w:rsid w:val="00121E22"/>
    <w:rsid w:val="00122428"/>
    <w:rsid w:val="00122900"/>
    <w:rsid w:val="00122EF9"/>
    <w:rsid w:val="00123069"/>
    <w:rsid w:val="001230AF"/>
    <w:rsid w:val="001236CC"/>
    <w:rsid w:val="00123A2F"/>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40E"/>
    <w:rsid w:val="00131BB0"/>
    <w:rsid w:val="00131C56"/>
    <w:rsid w:val="00131C59"/>
    <w:rsid w:val="001321D3"/>
    <w:rsid w:val="001324FC"/>
    <w:rsid w:val="00132753"/>
    <w:rsid w:val="001334F5"/>
    <w:rsid w:val="00133599"/>
    <w:rsid w:val="001335F2"/>
    <w:rsid w:val="0013375D"/>
    <w:rsid w:val="0013395D"/>
    <w:rsid w:val="00133BF7"/>
    <w:rsid w:val="00133CEA"/>
    <w:rsid w:val="00134084"/>
    <w:rsid w:val="001344F8"/>
    <w:rsid w:val="00134683"/>
    <w:rsid w:val="00134B12"/>
    <w:rsid w:val="00134B88"/>
    <w:rsid w:val="00134E00"/>
    <w:rsid w:val="001353B2"/>
    <w:rsid w:val="001354AE"/>
    <w:rsid w:val="0013550E"/>
    <w:rsid w:val="001357E0"/>
    <w:rsid w:val="00135B47"/>
    <w:rsid w:val="001367BB"/>
    <w:rsid w:val="00136A23"/>
    <w:rsid w:val="00136B99"/>
    <w:rsid w:val="00136EBA"/>
    <w:rsid w:val="00136F73"/>
    <w:rsid w:val="00136F84"/>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511"/>
    <w:rsid w:val="00144D8F"/>
    <w:rsid w:val="00144F7C"/>
    <w:rsid w:val="0014527D"/>
    <w:rsid w:val="001455E4"/>
    <w:rsid w:val="001456E0"/>
    <w:rsid w:val="0014595D"/>
    <w:rsid w:val="00145980"/>
    <w:rsid w:val="00145C74"/>
    <w:rsid w:val="00146105"/>
    <w:rsid w:val="001462E9"/>
    <w:rsid w:val="00146BC6"/>
    <w:rsid w:val="00146C0C"/>
    <w:rsid w:val="00146C3A"/>
    <w:rsid w:val="00146CAA"/>
    <w:rsid w:val="00146D26"/>
    <w:rsid w:val="00146DAF"/>
    <w:rsid w:val="00146E32"/>
    <w:rsid w:val="0014713C"/>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7ED"/>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1D"/>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161"/>
    <w:rsid w:val="00166215"/>
    <w:rsid w:val="00166454"/>
    <w:rsid w:val="001664BF"/>
    <w:rsid w:val="00166591"/>
    <w:rsid w:val="00166902"/>
    <w:rsid w:val="00166EF4"/>
    <w:rsid w:val="00167187"/>
    <w:rsid w:val="00167218"/>
    <w:rsid w:val="0016754A"/>
    <w:rsid w:val="00167690"/>
    <w:rsid w:val="00167794"/>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4CE"/>
    <w:rsid w:val="00173608"/>
    <w:rsid w:val="00173D12"/>
    <w:rsid w:val="00173F51"/>
    <w:rsid w:val="0017430A"/>
    <w:rsid w:val="0017431B"/>
    <w:rsid w:val="001744E3"/>
    <w:rsid w:val="0017453A"/>
    <w:rsid w:val="001745EC"/>
    <w:rsid w:val="001747B7"/>
    <w:rsid w:val="0017481B"/>
    <w:rsid w:val="001749A9"/>
    <w:rsid w:val="00175B18"/>
    <w:rsid w:val="00175B63"/>
    <w:rsid w:val="00175BC9"/>
    <w:rsid w:val="00175BCA"/>
    <w:rsid w:val="00175C30"/>
    <w:rsid w:val="00175DD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11"/>
    <w:rsid w:val="00181FC1"/>
    <w:rsid w:val="001822AE"/>
    <w:rsid w:val="0018233A"/>
    <w:rsid w:val="001824BC"/>
    <w:rsid w:val="00182A6A"/>
    <w:rsid w:val="00182A7B"/>
    <w:rsid w:val="00182C7A"/>
    <w:rsid w:val="00182D28"/>
    <w:rsid w:val="00183034"/>
    <w:rsid w:val="001830F7"/>
    <w:rsid w:val="0018340C"/>
    <w:rsid w:val="00183658"/>
    <w:rsid w:val="00183693"/>
    <w:rsid w:val="001836DD"/>
    <w:rsid w:val="00183776"/>
    <w:rsid w:val="00183CED"/>
    <w:rsid w:val="00183EE6"/>
    <w:rsid w:val="00184524"/>
    <w:rsid w:val="001846B7"/>
    <w:rsid w:val="00184D57"/>
    <w:rsid w:val="001856D3"/>
    <w:rsid w:val="001856E3"/>
    <w:rsid w:val="00185768"/>
    <w:rsid w:val="001857F3"/>
    <w:rsid w:val="0018588A"/>
    <w:rsid w:val="00185A32"/>
    <w:rsid w:val="00185A64"/>
    <w:rsid w:val="00185A9C"/>
    <w:rsid w:val="00186482"/>
    <w:rsid w:val="00186536"/>
    <w:rsid w:val="00186995"/>
    <w:rsid w:val="00186AE7"/>
    <w:rsid w:val="00186F5B"/>
    <w:rsid w:val="00187252"/>
    <w:rsid w:val="00187884"/>
    <w:rsid w:val="00187A7B"/>
    <w:rsid w:val="00187BA9"/>
    <w:rsid w:val="0019040A"/>
    <w:rsid w:val="0019055E"/>
    <w:rsid w:val="001909F5"/>
    <w:rsid w:val="00190D60"/>
    <w:rsid w:val="00190E4A"/>
    <w:rsid w:val="00190F18"/>
    <w:rsid w:val="00190F5A"/>
    <w:rsid w:val="00191687"/>
    <w:rsid w:val="00191C91"/>
    <w:rsid w:val="00191FC3"/>
    <w:rsid w:val="00192880"/>
    <w:rsid w:val="0019288A"/>
    <w:rsid w:val="00192B72"/>
    <w:rsid w:val="00192DD9"/>
    <w:rsid w:val="00192EA5"/>
    <w:rsid w:val="00193531"/>
    <w:rsid w:val="00193B64"/>
    <w:rsid w:val="00193C1A"/>
    <w:rsid w:val="001941F5"/>
    <w:rsid w:val="00194339"/>
    <w:rsid w:val="001943BB"/>
    <w:rsid w:val="00194848"/>
    <w:rsid w:val="0019488A"/>
    <w:rsid w:val="00194C4F"/>
    <w:rsid w:val="00195472"/>
    <w:rsid w:val="0019554D"/>
    <w:rsid w:val="00195578"/>
    <w:rsid w:val="001955D8"/>
    <w:rsid w:val="001958EA"/>
    <w:rsid w:val="00195AF4"/>
    <w:rsid w:val="00195C23"/>
    <w:rsid w:val="00195D69"/>
    <w:rsid w:val="00195DAE"/>
    <w:rsid w:val="00195DE4"/>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634"/>
    <w:rsid w:val="001A3DA4"/>
    <w:rsid w:val="001A3DF2"/>
    <w:rsid w:val="001A401B"/>
    <w:rsid w:val="001A4111"/>
    <w:rsid w:val="001A4994"/>
    <w:rsid w:val="001A49C5"/>
    <w:rsid w:val="001A4A20"/>
    <w:rsid w:val="001A4C23"/>
    <w:rsid w:val="001A4D4A"/>
    <w:rsid w:val="001A4E47"/>
    <w:rsid w:val="001A5CFC"/>
    <w:rsid w:val="001A5EE8"/>
    <w:rsid w:val="001A673E"/>
    <w:rsid w:val="001A69EB"/>
    <w:rsid w:val="001A7102"/>
    <w:rsid w:val="001A7157"/>
    <w:rsid w:val="001A7763"/>
    <w:rsid w:val="001A7A53"/>
    <w:rsid w:val="001A7B99"/>
    <w:rsid w:val="001A7DC2"/>
    <w:rsid w:val="001B00EE"/>
    <w:rsid w:val="001B01F4"/>
    <w:rsid w:val="001B087B"/>
    <w:rsid w:val="001B087D"/>
    <w:rsid w:val="001B0D51"/>
    <w:rsid w:val="001B1373"/>
    <w:rsid w:val="001B166B"/>
    <w:rsid w:val="001B16B9"/>
    <w:rsid w:val="001B1A51"/>
    <w:rsid w:val="001B1D49"/>
    <w:rsid w:val="001B263A"/>
    <w:rsid w:val="001B27DC"/>
    <w:rsid w:val="001B27EB"/>
    <w:rsid w:val="001B28E2"/>
    <w:rsid w:val="001B34A8"/>
    <w:rsid w:val="001B3544"/>
    <w:rsid w:val="001B3964"/>
    <w:rsid w:val="001B3EB9"/>
    <w:rsid w:val="001B42F6"/>
    <w:rsid w:val="001B4452"/>
    <w:rsid w:val="001B4632"/>
    <w:rsid w:val="001B466C"/>
    <w:rsid w:val="001B473E"/>
    <w:rsid w:val="001B4945"/>
    <w:rsid w:val="001B4F34"/>
    <w:rsid w:val="001B4FC9"/>
    <w:rsid w:val="001B52EC"/>
    <w:rsid w:val="001B5304"/>
    <w:rsid w:val="001B554A"/>
    <w:rsid w:val="001B5569"/>
    <w:rsid w:val="001B5907"/>
    <w:rsid w:val="001B5926"/>
    <w:rsid w:val="001B5B33"/>
    <w:rsid w:val="001B5B6A"/>
    <w:rsid w:val="001B5BB9"/>
    <w:rsid w:val="001B6564"/>
    <w:rsid w:val="001B691A"/>
    <w:rsid w:val="001B6BB2"/>
    <w:rsid w:val="001B6E60"/>
    <w:rsid w:val="001B7381"/>
    <w:rsid w:val="001B738C"/>
    <w:rsid w:val="001B73F4"/>
    <w:rsid w:val="001B7665"/>
    <w:rsid w:val="001B7E87"/>
    <w:rsid w:val="001C0279"/>
    <w:rsid w:val="001C02D8"/>
    <w:rsid w:val="001C0448"/>
    <w:rsid w:val="001C04E3"/>
    <w:rsid w:val="001C1FCF"/>
    <w:rsid w:val="001C2304"/>
    <w:rsid w:val="001C2378"/>
    <w:rsid w:val="001C24D2"/>
    <w:rsid w:val="001C2C9C"/>
    <w:rsid w:val="001C2F53"/>
    <w:rsid w:val="001C38A2"/>
    <w:rsid w:val="001C3985"/>
    <w:rsid w:val="001C3B8A"/>
    <w:rsid w:val="001C3DA3"/>
    <w:rsid w:val="001C3EE9"/>
    <w:rsid w:val="001C3FA4"/>
    <w:rsid w:val="001C40F9"/>
    <w:rsid w:val="001C458B"/>
    <w:rsid w:val="001C4602"/>
    <w:rsid w:val="001C4645"/>
    <w:rsid w:val="001C4C56"/>
    <w:rsid w:val="001C4C96"/>
    <w:rsid w:val="001C4E83"/>
    <w:rsid w:val="001C5281"/>
    <w:rsid w:val="001C546B"/>
    <w:rsid w:val="001C593D"/>
    <w:rsid w:val="001C5B3C"/>
    <w:rsid w:val="001C5CE3"/>
    <w:rsid w:val="001C5D4F"/>
    <w:rsid w:val="001C6194"/>
    <w:rsid w:val="001C64C0"/>
    <w:rsid w:val="001C6723"/>
    <w:rsid w:val="001C68CF"/>
    <w:rsid w:val="001C69DA"/>
    <w:rsid w:val="001C6E61"/>
    <w:rsid w:val="001C6E88"/>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560"/>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C08"/>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B26"/>
    <w:rsid w:val="001E6F4C"/>
    <w:rsid w:val="001E7093"/>
    <w:rsid w:val="001E737B"/>
    <w:rsid w:val="001E73E5"/>
    <w:rsid w:val="001E7504"/>
    <w:rsid w:val="001E76DF"/>
    <w:rsid w:val="001F074C"/>
    <w:rsid w:val="001F1194"/>
    <w:rsid w:val="001F1308"/>
    <w:rsid w:val="001F13F3"/>
    <w:rsid w:val="001F145B"/>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3B"/>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1F78AF"/>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1A7"/>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409"/>
    <w:rsid w:val="002128DA"/>
    <w:rsid w:val="00212CB6"/>
    <w:rsid w:val="00212E37"/>
    <w:rsid w:val="00213326"/>
    <w:rsid w:val="00213CC4"/>
    <w:rsid w:val="002140FF"/>
    <w:rsid w:val="0021421D"/>
    <w:rsid w:val="002147FA"/>
    <w:rsid w:val="00214DAF"/>
    <w:rsid w:val="00214DB7"/>
    <w:rsid w:val="00215479"/>
    <w:rsid w:val="002155E6"/>
    <w:rsid w:val="00215F8E"/>
    <w:rsid w:val="00216194"/>
    <w:rsid w:val="002169D7"/>
    <w:rsid w:val="00216B73"/>
    <w:rsid w:val="00217179"/>
    <w:rsid w:val="0021753A"/>
    <w:rsid w:val="00217B99"/>
    <w:rsid w:val="00217BB5"/>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636"/>
    <w:rsid w:val="00226E88"/>
    <w:rsid w:val="00226F57"/>
    <w:rsid w:val="00227532"/>
    <w:rsid w:val="002278CA"/>
    <w:rsid w:val="00227CA0"/>
    <w:rsid w:val="00230132"/>
    <w:rsid w:val="00230E6D"/>
    <w:rsid w:val="00231021"/>
    <w:rsid w:val="002310CC"/>
    <w:rsid w:val="00231294"/>
    <w:rsid w:val="0023145F"/>
    <w:rsid w:val="00231573"/>
    <w:rsid w:val="00231587"/>
    <w:rsid w:val="00231C25"/>
    <w:rsid w:val="00231C53"/>
    <w:rsid w:val="00231C6F"/>
    <w:rsid w:val="00231E32"/>
    <w:rsid w:val="00231EC5"/>
    <w:rsid w:val="00231F46"/>
    <w:rsid w:val="00232A2B"/>
    <w:rsid w:val="00232A90"/>
    <w:rsid w:val="00233157"/>
    <w:rsid w:val="00233717"/>
    <w:rsid w:val="00233DC4"/>
    <w:rsid w:val="00234151"/>
    <w:rsid w:val="00234240"/>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30D"/>
    <w:rsid w:val="002419AF"/>
    <w:rsid w:val="002423E7"/>
    <w:rsid w:val="00242433"/>
    <w:rsid w:val="00242460"/>
    <w:rsid w:val="002424C2"/>
    <w:rsid w:val="002424F9"/>
    <w:rsid w:val="00242A48"/>
    <w:rsid w:val="00242BBE"/>
    <w:rsid w:val="002433EE"/>
    <w:rsid w:val="0024340C"/>
    <w:rsid w:val="00243653"/>
    <w:rsid w:val="0024398D"/>
    <w:rsid w:val="00243EA5"/>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405"/>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132"/>
    <w:rsid w:val="0026035D"/>
    <w:rsid w:val="00260472"/>
    <w:rsid w:val="002605D6"/>
    <w:rsid w:val="002606D6"/>
    <w:rsid w:val="00260A30"/>
    <w:rsid w:val="00260C6B"/>
    <w:rsid w:val="00261823"/>
    <w:rsid w:val="00261C98"/>
    <w:rsid w:val="002620EF"/>
    <w:rsid w:val="0026223B"/>
    <w:rsid w:val="0026248E"/>
    <w:rsid w:val="00262604"/>
    <w:rsid w:val="00262887"/>
    <w:rsid w:val="002628B2"/>
    <w:rsid w:val="00262914"/>
    <w:rsid w:val="00263808"/>
    <w:rsid w:val="00264174"/>
    <w:rsid w:val="002641C2"/>
    <w:rsid w:val="002647BF"/>
    <w:rsid w:val="002647D5"/>
    <w:rsid w:val="002647FA"/>
    <w:rsid w:val="0026483B"/>
    <w:rsid w:val="00264A9B"/>
    <w:rsid w:val="00265032"/>
    <w:rsid w:val="002651FB"/>
    <w:rsid w:val="002651FF"/>
    <w:rsid w:val="00265201"/>
    <w:rsid w:val="0026538C"/>
    <w:rsid w:val="002653CC"/>
    <w:rsid w:val="0026573E"/>
    <w:rsid w:val="00265781"/>
    <w:rsid w:val="00266020"/>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5D6"/>
    <w:rsid w:val="00271624"/>
    <w:rsid w:val="0027195D"/>
    <w:rsid w:val="0027229A"/>
    <w:rsid w:val="00272367"/>
    <w:rsid w:val="00272618"/>
    <w:rsid w:val="002729B6"/>
    <w:rsid w:val="00272B03"/>
    <w:rsid w:val="002731DF"/>
    <w:rsid w:val="002733E2"/>
    <w:rsid w:val="002739F0"/>
    <w:rsid w:val="00273A73"/>
    <w:rsid w:val="00273DBD"/>
    <w:rsid w:val="00273F30"/>
    <w:rsid w:val="00273F67"/>
    <w:rsid w:val="00274006"/>
    <w:rsid w:val="002745B1"/>
    <w:rsid w:val="00274801"/>
    <w:rsid w:val="002749EB"/>
    <w:rsid w:val="00274E65"/>
    <w:rsid w:val="002750B1"/>
    <w:rsid w:val="00275276"/>
    <w:rsid w:val="00275566"/>
    <w:rsid w:val="0027564F"/>
    <w:rsid w:val="00275A4D"/>
    <w:rsid w:val="00275BDF"/>
    <w:rsid w:val="00275CB9"/>
    <w:rsid w:val="00275D47"/>
    <w:rsid w:val="00275DC2"/>
    <w:rsid w:val="00275E68"/>
    <w:rsid w:val="0027622E"/>
    <w:rsid w:val="00276825"/>
    <w:rsid w:val="00276A12"/>
    <w:rsid w:val="00276A35"/>
    <w:rsid w:val="00276C4C"/>
    <w:rsid w:val="002770D6"/>
    <w:rsid w:val="00277118"/>
    <w:rsid w:val="00277152"/>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391B"/>
    <w:rsid w:val="00284BAE"/>
    <w:rsid w:val="00285135"/>
    <w:rsid w:val="0028527A"/>
    <w:rsid w:val="00285673"/>
    <w:rsid w:val="002859AF"/>
    <w:rsid w:val="00285E23"/>
    <w:rsid w:val="00286AE7"/>
    <w:rsid w:val="00287243"/>
    <w:rsid w:val="00287814"/>
    <w:rsid w:val="00287868"/>
    <w:rsid w:val="002878F6"/>
    <w:rsid w:val="00287AE0"/>
    <w:rsid w:val="00287DE6"/>
    <w:rsid w:val="00290013"/>
    <w:rsid w:val="002902A7"/>
    <w:rsid w:val="00290320"/>
    <w:rsid w:val="00290647"/>
    <w:rsid w:val="00290B3D"/>
    <w:rsid w:val="00290D06"/>
    <w:rsid w:val="0029118A"/>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92B"/>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739"/>
    <w:rsid w:val="002A08EB"/>
    <w:rsid w:val="002A0B73"/>
    <w:rsid w:val="002A0D97"/>
    <w:rsid w:val="002A1098"/>
    <w:rsid w:val="002A123E"/>
    <w:rsid w:val="002A1508"/>
    <w:rsid w:val="002A1B2F"/>
    <w:rsid w:val="002A1E92"/>
    <w:rsid w:val="002A204D"/>
    <w:rsid w:val="002A209A"/>
    <w:rsid w:val="002A22CA"/>
    <w:rsid w:val="002A2616"/>
    <w:rsid w:val="002A26E1"/>
    <w:rsid w:val="002A2ABD"/>
    <w:rsid w:val="002A2CAD"/>
    <w:rsid w:val="002A3081"/>
    <w:rsid w:val="002A30E0"/>
    <w:rsid w:val="002A3567"/>
    <w:rsid w:val="002A368A"/>
    <w:rsid w:val="002A3BB2"/>
    <w:rsid w:val="002A4041"/>
    <w:rsid w:val="002A4065"/>
    <w:rsid w:val="002A45E2"/>
    <w:rsid w:val="002A506F"/>
    <w:rsid w:val="002A512C"/>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D81"/>
    <w:rsid w:val="002B0E2D"/>
    <w:rsid w:val="002B113B"/>
    <w:rsid w:val="002B1A69"/>
    <w:rsid w:val="002B1DD3"/>
    <w:rsid w:val="002B1E54"/>
    <w:rsid w:val="002B2017"/>
    <w:rsid w:val="002B22A2"/>
    <w:rsid w:val="002B2512"/>
    <w:rsid w:val="002B2574"/>
    <w:rsid w:val="002B2723"/>
    <w:rsid w:val="002B284D"/>
    <w:rsid w:val="002B28FF"/>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C8A"/>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017"/>
    <w:rsid w:val="002D11B7"/>
    <w:rsid w:val="002D173D"/>
    <w:rsid w:val="002D1DD6"/>
    <w:rsid w:val="002D2258"/>
    <w:rsid w:val="002D3164"/>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4D"/>
    <w:rsid w:val="002D5AB2"/>
    <w:rsid w:val="002D5B60"/>
    <w:rsid w:val="002D5C88"/>
    <w:rsid w:val="002D5E53"/>
    <w:rsid w:val="002D61DD"/>
    <w:rsid w:val="002D642B"/>
    <w:rsid w:val="002D66F1"/>
    <w:rsid w:val="002D67F8"/>
    <w:rsid w:val="002D6C30"/>
    <w:rsid w:val="002D7072"/>
    <w:rsid w:val="002D7193"/>
    <w:rsid w:val="002D7486"/>
    <w:rsid w:val="002D759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5C9E"/>
    <w:rsid w:val="002E619C"/>
    <w:rsid w:val="002E6343"/>
    <w:rsid w:val="002E63D9"/>
    <w:rsid w:val="002E640E"/>
    <w:rsid w:val="002E6B89"/>
    <w:rsid w:val="002E6D66"/>
    <w:rsid w:val="002E708C"/>
    <w:rsid w:val="002E7351"/>
    <w:rsid w:val="002E7404"/>
    <w:rsid w:val="002E7690"/>
    <w:rsid w:val="002E79A9"/>
    <w:rsid w:val="002E7B70"/>
    <w:rsid w:val="002E7E22"/>
    <w:rsid w:val="002F02E5"/>
    <w:rsid w:val="002F0B83"/>
    <w:rsid w:val="002F0C28"/>
    <w:rsid w:val="002F1CB2"/>
    <w:rsid w:val="002F1DCB"/>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E80"/>
    <w:rsid w:val="002F5FEA"/>
    <w:rsid w:val="002F61C2"/>
    <w:rsid w:val="002F63E7"/>
    <w:rsid w:val="002F6E2F"/>
    <w:rsid w:val="002F6EE3"/>
    <w:rsid w:val="002F7321"/>
    <w:rsid w:val="002F7979"/>
    <w:rsid w:val="002F7BDC"/>
    <w:rsid w:val="002F7BE3"/>
    <w:rsid w:val="002F7E6A"/>
    <w:rsid w:val="002F7F21"/>
    <w:rsid w:val="00300165"/>
    <w:rsid w:val="0030029A"/>
    <w:rsid w:val="00300A94"/>
    <w:rsid w:val="003010CF"/>
    <w:rsid w:val="00301A53"/>
    <w:rsid w:val="00301BB8"/>
    <w:rsid w:val="00301C9C"/>
    <w:rsid w:val="003025E9"/>
    <w:rsid w:val="003029C8"/>
    <w:rsid w:val="00302C48"/>
    <w:rsid w:val="00303440"/>
    <w:rsid w:val="00303704"/>
    <w:rsid w:val="003037F8"/>
    <w:rsid w:val="003042B6"/>
    <w:rsid w:val="003042EE"/>
    <w:rsid w:val="0030448C"/>
    <w:rsid w:val="00304A6A"/>
    <w:rsid w:val="00304D9B"/>
    <w:rsid w:val="0030529B"/>
    <w:rsid w:val="003052A4"/>
    <w:rsid w:val="00305582"/>
    <w:rsid w:val="00305765"/>
    <w:rsid w:val="00305ADA"/>
    <w:rsid w:val="00305C18"/>
    <w:rsid w:val="00305EE8"/>
    <w:rsid w:val="00305FF9"/>
    <w:rsid w:val="003061AD"/>
    <w:rsid w:val="003061BE"/>
    <w:rsid w:val="00306349"/>
    <w:rsid w:val="003063B5"/>
    <w:rsid w:val="003064EF"/>
    <w:rsid w:val="0030677E"/>
    <w:rsid w:val="0030687E"/>
    <w:rsid w:val="00306C45"/>
    <w:rsid w:val="00306E6B"/>
    <w:rsid w:val="00306ED0"/>
    <w:rsid w:val="0030713E"/>
    <w:rsid w:val="003072F7"/>
    <w:rsid w:val="00307B2E"/>
    <w:rsid w:val="00307B48"/>
    <w:rsid w:val="00307C2A"/>
    <w:rsid w:val="00307D73"/>
    <w:rsid w:val="00310041"/>
    <w:rsid w:val="003100C8"/>
    <w:rsid w:val="00310129"/>
    <w:rsid w:val="00310163"/>
    <w:rsid w:val="003102CB"/>
    <w:rsid w:val="00310A21"/>
    <w:rsid w:val="00311161"/>
    <w:rsid w:val="00311674"/>
    <w:rsid w:val="00311680"/>
    <w:rsid w:val="00311B4B"/>
    <w:rsid w:val="00312400"/>
    <w:rsid w:val="00312657"/>
    <w:rsid w:val="00312739"/>
    <w:rsid w:val="00312B1E"/>
    <w:rsid w:val="00312D10"/>
    <w:rsid w:val="00312FF5"/>
    <w:rsid w:val="003132D3"/>
    <w:rsid w:val="00313813"/>
    <w:rsid w:val="00313DBC"/>
    <w:rsid w:val="0031489B"/>
    <w:rsid w:val="00314B7A"/>
    <w:rsid w:val="00314DC8"/>
    <w:rsid w:val="0031536E"/>
    <w:rsid w:val="003153DE"/>
    <w:rsid w:val="00315418"/>
    <w:rsid w:val="003156E3"/>
    <w:rsid w:val="00315D13"/>
    <w:rsid w:val="00315E0C"/>
    <w:rsid w:val="00315F3F"/>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38"/>
    <w:rsid w:val="00324DF6"/>
    <w:rsid w:val="00325329"/>
    <w:rsid w:val="00325ACC"/>
    <w:rsid w:val="00325B7E"/>
    <w:rsid w:val="00326882"/>
    <w:rsid w:val="00326957"/>
    <w:rsid w:val="00326AE2"/>
    <w:rsid w:val="00326F23"/>
    <w:rsid w:val="00327721"/>
    <w:rsid w:val="0032779F"/>
    <w:rsid w:val="0033029D"/>
    <w:rsid w:val="0033055C"/>
    <w:rsid w:val="003308B4"/>
    <w:rsid w:val="00330917"/>
    <w:rsid w:val="00331165"/>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045"/>
    <w:rsid w:val="00341712"/>
    <w:rsid w:val="00341873"/>
    <w:rsid w:val="0034226D"/>
    <w:rsid w:val="0034227F"/>
    <w:rsid w:val="003426A0"/>
    <w:rsid w:val="003426C6"/>
    <w:rsid w:val="00342972"/>
    <w:rsid w:val="00342BA7"/>
    <w:rsid w:val="00342C56"/>
    <w:rsid w:val="00342FDD"/>
    <w:rsid w:val="003435F1"/>
    <w:rsid w:val="0034429B"/>
    <w:rsid w:val="0034468E"/>
    <w:rsid w:val="003446ED"/>
    <w:rsid w:val="0034477D"/>
    <w:rsid w:val="00344866"/>
    <w:rsid w:val="003450D6"/>
    <w:rsid w:val="003452EF"/>
    <w:rsid w:val="0034573A"/>
    <w:rsid w:val="00345797"/>
    <w:rsid w:val="00345822"/>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1D9A"/>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D14"/>
    <w:rsid w:val="00355E31"/>
    <w:rsid w:val="003567A1"/>
    <w:rsid w:val="003567E7"/>
    <w:rsid w:val="0035692C"/>
    <w:rsid w:val="00356D0B"/>
    <w:rsid w:val="00357448"/>
    <w:rsid w:val="003574EA"/>
    <w:rsid w:val="003576F9"/>
    <w:rsid w:val="00357B56"/>
    <w:rsid w:val="0036021C"/>
    <w:rsid w:val="00360232"/>
    <w:rsid w:val="003602E0"/>
    <w:rsid w:val="00360438"/>
    <w:rsid w:val="003607FD"/>
    <w:rsid w:val="0036084D"/>
    <w:rsid w:val="00360C0F"/>
    <w:rsid w:val="00360D01"/>
    <w:rsid w:val="00360F06"/>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382"/>
    <w:rsid w:val="00367441"/>
    <w:rsid w:val="0036761C"/>
    <w:rsid w:val="0036766E"/>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298"/>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B5"/>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B0E"/>
    <w:rsid w:val="00396C1C"/>
    <w:rsid w:val="00396F0D"/>
    <w:rsid w:val="00397C1D"/>
    <w:rsid w:val="00397D9E"/>
    <w:rsid w:val="00397FC3"/>
    <w:rsid w:val="003A0390"/>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06"/>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19B"/>
    <w:rsid w:val="003B0676"/>
    <w:rsid w:val="003B0B5B"/>
    <w:rsid w:val="003B0E79"/>
    <w:rsid w:val="003B1C92"/>
    <w:rsid w:val="003B224E"/>
    <w:rsid w:val="003B2494"/>
    <w:rsid w:val="003B296B"/>
    <w:rsid w:val="003B2F53"/>
    <w:rsid w:val="003B3575"/>
    <w:rsid w:val="003B3B2F"/>
    <w:rsid w:val="003B404F"/>
    <w:rsid w:val="003B429E"/>
    <w:rsid w:val="003B4351"/>
    <w:rsid w:val="003B46CA"/>
    <w:rsid w:val="003B4FB0"/>
    <w:rsid w:val="003B50BC"/>
    <w:rsid w:val="003B515A"/>
    <w:rsid w:val="003B566E"/>
    <w:rsid w:val="003B56B0"/>
    <w:rsid w:val="003B5D97"/>
    <w:rsid w:val="003B5EE8"/>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325"/>
    <w:rsid w:val="003C24A7"/>
    <w:rsid w:val="003C25AD"/>
    <w:rsid w:val="003C2754"/>
    <w:rsid w:val="003C2D21"/>
    <w:rsid w:val="003C2E1E"/>
    <w:rsid w:val="003C346D"/>
    <w:rsid w:val="003C3A9D"/>
    <w:rsid w:val="003C3DFA"/>
    <w:rsid w:val="003C3F6E"/>
    <w:rsid w:val="003C4262"/>
    <w:rsid w:val="003C4267"/>
    <w:rsid w:val="003C428D"/>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A32"/>
    <w:rsid w:val="003D6C31"/>
    <w:rsid w:val="003D72C3"/>
    <w:rsid w:val="003D77F9"/>
    <w:rsid w:val="003D7AC3"/>
    <w:rsid w:val="003D7D52"/>
    <w:rsid w:val="003D7F24"/>
    <w:rsid w:val="003E00B7"/>
    <w:rsid w:val="003E016B"/>
    <w:rsid w:val="003E0295"/>
    <w:rsid w:val="003E0409"/>
    <w:rsid w:val="003E0635"/>
    <w:rsid w:val="003E07AE"/>
    <w:rsid w:val="003E0B88"/>
    <w:rsid w:val="003E1328"/>
    <w:rsid w:val="003E14FC"/>
    <w:rsid w:val="003E1DD3"/>
    <w:rsid w:val="003E201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3E3"/>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7DD"/>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66"/>
    <w:rsid w:val="003F569F"/>
    <w:rsid w:val="003F598E"/>
    <w:rsid w:val="003F5E12"/>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29"/>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45"/>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72"/>
    <w:rsid w:val="004220FF"/>
    <w:rsid w:val="00422341"/>
    <w:rsid w:val="0042259F"/>
    <w:rsid w:val="00422ADB"/>
    <w:rsid w:val="0042331A"/>
    <w:rsid w:val="00423641"/>
    <w:rsid w:val="00423DD8"/>
    <w:rsid w:val="00423DEB"/>
    <w:rsid w:val="00423F1E"/>
    <w:rsid w:val="00423F27"/>
    <w:rsid w:val="00423FE9"/>
    <w:rsid w:val="00424372"/>
    <w:rsid w:val="0042462E"/>
    <w:rsid w:val="00424640"/>
    <w:rsid w:val="004249F4"/>
    <w:rsid w:val="00424E53"/>
    <w:rsid w:val="00425269"/>
    <w:rsid w:val="0042545A"/>
    <w:rsid w:val="00425781"/>
    <w:rsid w:val="004259E7"/>
    <w:rsid w:val="00425BE2"/>
    <w:rsid w:val="00425DA7"/>
    <w:rsid w:val="00425FE7"/>
    <w:rsid w:val="004261C8"/>
    <w:rsid w:val="00426266"/>
    <w:rsid w:val="004268E8"/>
    <w:rsid w:val="00426EBE"/>
    <w:rsid w:val="00427CEA"/>
    <w:rsid w:val="00427DC6"/>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798"/>
    <w:rsid w:val="0043483C"/>
    <w:rsid w:val="00434A12"/>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6B6"/>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4ED8"/>
    <w:rsid w:val="0044537D"/>
    <w:rsid w:val="00445462"/>
    <w:rsid w:val="00445A9D"/>
    <w:rsid w:val="00445F71"/>
    <w:rsid w:val="004461D9"/>
    <w:rsid w:val="004465D7"/>
    <w:rsid w:val="00446AC6"/>
    <w:rsid w:val="00446DD3"/>
    <w:rsid w:val="0044759B"/>
    <w:rsid w:val="00447724"/>
    <w:rsid w:val="00447A00"/>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6BA"/>
    <w:rsid w:val="004529E1"/>
    <w:rsid w:val="00452BCA"/>
    <w:rsid w:val="00452C1D"/>
    <w:rsid w:val="00452E48"/>
    <w:rsid w:val="004537E0"/>
    <w:rsid w:val="00453A99"/>
    <w:rsid w:val="00453BB6"/>
    <w:rsid w:val="00453CAA"/>
    <w:rsid w:val="00453FD1"/>
    <w:rsid w:val="00454197"/>
    <w:rsid w:val="0045459B"/>
    <w:rsid w:val="00454926"/>
    <w:rsid w:val="00454F79"/>
    <w:rsid w:val="00454FFE"/>
    <w:rsid w:val="00455113"/>
    <w:rsid w:val="00455D7F"/>
    <w:rsid w:val="0045639A"/>
    <w:rsid w:val="00456421"/>
    <w:rsid w:val="00456DAB"/>
    <w:rsid w:val="00456FE1"/>
    <w:rsid w:val="00457160"/>
    <w:rsid w:val="004571F4"/>
    <w:rsid w:val="00457307"/>
    <w:rsid w:val="004576CA"/>
    <w:rsid w:val="00457982"/>
    <w:rsid w:val="00457F78"/>
    <w:rsid w:val="004600AF"/>
    <w:rsid w:val="0046054A"/>
    <w:rsid w:val="004607CD"/>
    <w:rsid w:val="0046082C"/>
    <w:rsid w:val="00460CC3"/>
    <w:rsid w:val="00460CF4"/>
    <w:rsid w:val="00460D89"/>
    <w:rsid w:val="00460D97"/>
    <w:rsid w:val="00460E86"/>
    <w:rsid w:val="00461916"/>
    <w:rsid w:val="00461B56"/>
    <w:rsid w:val="00461CDF"/>
    <w:rsid w:val="00461D31"/>
    <w:rsid w:val="004626F8"/>
    <w:rsid w:val="004629E7"/>
    <w:rsid w:val="00462E60"/>
    <w:rsid w:val="00462F5D"/>
    <w:rsid w:val="0046330D"/>
    <w:rsid w:val="00463378"/>
    <w:rsid w:val="0046354E"/>
    <w:rsid w:val="0046355E"/>
    <w:rsid w:val="00463E1A"/>
    <w:rsid w:val="00463FD9"/>
    <w:rsid w:val="004641FE"/>
    <w:rsid w:val="00464350"/>
    <w:rsid w:val="00464669"/>
    <w:rsid w:val="004646B4"/>
    <w:rsid w:val="004649D1"/>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6F9"/>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357"/>
    <w:rsid w:val="00473528"/>
    <w:rsid w:val="0047374A"/>
    <w:rsid w:val="00473798"/>
    <w:rsid w:val="00473AA5"/>
    <w:rsid w:val="004741C1"/>
    <w:rsid w:val="00474220"/>
    <w:rsid w:val="00474487"/>
    <w:rsid w:val="004745A9"/>
    <w:rsid w:val="00475198"/>
    <w:rsid w:val="004752D3"/>
    <w:rsid w:val="004754E1"/>
    <w:rsid w:val="0047555C"/>
    <w:rsid w:val="00475CE0"/>
    <w:rsid w:val="00475CE2"/>
    <w:rsid w:val="004760ED"/>
    <w:rsid w:val="00476105"/>
    <w:rsid w:val="004764C4"/>
    <w:rsid w:val="004765DB"/>
    <w:rsid w:val="004767EF"/>
    <w:rsid w:val="00476827"/>
    <w:rsid w:val="00476AD5"/>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A61"/>
    <w:rsid w:val="00483BA2"/>
    <w:rsid w:val="004845FF"/>
    <w:rsid w:val="00484A77"/>
    <w:rsid w:val="00485334"/>
    <w:rsid w:val="0048540F"/>
    <w:rsid w:val="00485970"/>
    <w:rsid w:val="00485C0D"/>
    <w:rsid w:val="00485C2F"/>
    <w:rsid w:val="00486575"/>
    <w:rsid w:val="004866D0"/>
    <w:rsid w:val="004866F9"/>
    <w:rsid w:val="004867F7"/>
    <w:rsid w:val="00486B65"/>
    <w:rsid w:val="00486B70"/>
    <w:rsid w:val="00486F13"/>
    <w:rsid w:val="004877C7"/>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289"/>
    <w:rsid w:val="00497370"/>
    <w:rsid w:val="00497634"/>
    <w:rsid w:val="004976CA"/>
    <w:rsid w:val="00497E7A"/>
    <w:rsid w:val="00497FA4"/>
    <w:rsid w:val="004A002D"/>
    <w:rsid w:val="004A03B8"/>
    <w:rsid w:val="004A0689"/>
    <w:rsid w:val="004A0F39"/>
    <w:rsid w:val="004A12A6"/>
    <w:rsid w:val="004A1366"/>
    <w:rsid w:val="004A1423"/>
    <w:rsid w:val="004A1561"/>
    <w:rsid w:val="004A1590"/>
    <w:rsid w:val="004A1C31"/>
    <w:rsid w:val="004A1DC0"/>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B0F"/>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50F"/>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9BE"/>
    <w:rsid w:val="004C7BB8"/>
    <w:rsid w:val="004C7C54"/>
    <w:rsid w:val="004C7C60"/>
    <w:rsid w:val="004D0378"/>
    <w:rsid w:val="004D0393"/>
    <w:rsid w:val="004D077F"/>
    <w:rsid w:val="004D088E"/>
    <w:rsid w:val="004D0DFE"/>
    <w:rsid w:val="004D109F"/>
    <w:rsid w:val="004D123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44"/>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6C0"/>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03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963"/>
    <w:rsid w:val="00502968"/>
    <w:rsid w:val="00502B72"/>
    <w:rsid w:val="00502E68"/>
    <w:rsid w:val="005030C3"/>
    <w:rsid w:val="0050367C"/>
    <w:rsid w:val="005038A6"/>
    <w:rsid w:val="00503E51"/>
    <w:rsid w:val="00503EA6"/>
    <w:rsid w:val="00503F4C"/>
    <w:rsid w:val="00504456"/>
    <w:rsid w:val="00504BC1"/>
    <w:rsid w:val="00504C2B"/>
    <w:rsid w:val="00504F50"/>
    <w:rsid w:val="00505105"/>
    <w:rsid w:val="00505134"/>
    <w:rsid w:val="00505577"/>
    <w:rsid w:val="00505996"/>
    <w:rsid w:val="00505AE6"/>
    <w:rsid w:val="00505C04"/>
    <w:rsid w:val="00505F36"/>
    <w:rsid w:val="005060EE"/>
    <w:rsid w:val="0050615E"/>
    <w:rsid w:val="005061F3"/>
    <w:rsid w:val="005071FF"/>
    <w:rsid w:val="00507E6C"/>
    <w:rsid w:val="00507F65"/>
    <w:rsid w:val="005100F5"/>
    <w:rsid w:val="005103B3"/>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3DA1"/>
    <w:rsid w:val="005142CD"/>
    <w:rsid w:val="005143C9"/>
    <w:rsid w:val="005143E2"/>
    <w:rsid w:val="005144B9"/>
    <w:rsid w:val="005145E2"/>
    <w:rsid w:val="00514635"/>
    <w:rsid w:val="00514D56"/>
    <w:rsid w:val="00514D7C"/>
    <w:rsid w:val="00514F72"/>
    <w:rsid w:val="0051502A"/>
    <w:rsid w:val="005150EC"/>
    <w:rsid w:val="00515279"/>
    <w:rsid w:val="005152FA"/>
    <w:rsid w:val="005157A9"/>
    <w:rsid w:val="00515CF8"/>
    <w:rsid w:val="0051630D"/>
    <w:rsid w:val="005163F4"/>
    <w:rsid w:val="00516817"/>
    <w:rsid w:val="005173A7"/>
    <w:rsid w:val="0051766A"/>
    <w:rsid w:val="005177E1"/>
    <w:rsid w:val="00517A0D"/>
    <w:rsid w:val="00517B54"/>
    <w:rsid w:val="0052008F"/>
    <w:rsid w:val="005204B4"/>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2F91"/>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9E9"/>
    <w:rsid w:val="00545A80"/>
    <w:rsid w:val="00545F9E"/>
    <w:rsid w:val="0054622E"/>
    <w:rsid w:val="0054671B"/>
    <w:rsid w:val="005467FB"/>
    <w:rsid w:val="00546A0E"/>
    <w:rsid w:val="00546A44"/>
    <w:rsid w:val="00546A61"/>
    <w:rsid w:val="00546AE9"/>
    <w:rsid w:val="005474ED"/>
    <w:rsid w:val="00547720"/>
    <w:rsid w:val="00547989"/>
    <w:rsid w:val="00547BA6"/>
    <w:rsid w:val="00547D86"/>
    <w:rsid w:val="00547E3B"/>
    <w:rsid w:val="005508DB"/>
    <w:rsid w:val="00550E0E"/>
    <w:rsid w:val="00551320"/>
    <w:rsid w:val="005513DF"/>
    <w:rsid w:val="00551402"/>
    <w:rsid w:val="005514BF"/>
    <w:rsid w:val="0055163C"/>
    <w:rsid w:val="005518A4"/>
    <w:rsid w:val="0055191F"/>
    <w:rsid w:val="00552768"/>
    <w:rsid w:val="00552935"/>
    <w:rsid w:val="00552E0E"/>
    <w:rsid w:val="005530A0"/>
    <w:rsid w:val="00553127"/>
    <w:rsid w:val="005537D5"/>
    <w:rsid w:val="005537E0"/>
    <w:rsid w:val="005547A0"/>
    <w:rsid w:val="00554BE7"/>
    <w:rsid w:val="0055539B"/>
    <w:rsid w:val="00555699"/>
    <w:rsid w:val="0055573B"/>
    <w:rsid w:val="00555836"/>
    <w:rsid w:val="00555AE8"/>
    <w:rsid w:val="00555FBA"/>
    <w:rsid w:val="0055660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335"/>
    <w:rsid w:val="005614E5"/>
    <w:rsid w:val="005615D8"/>
    <w:rsid w:val="005616DE"/>
    <w:rsid w:val="005617DC"/>
    <w:rsid w:val="00561F02"/>
    <w:rsid w:val="00562113"/>
    <w:rsid w:val="005626D6"/>
    <w:rsid w:val="00562B76"/>
    <w:rsid w:val="00562CE2"/>
    <w:rsid w:val="005630AA"/>
    <w:rsid w:val="00563491"/>
    <w:rsid w:val="005638D0"/>
    <w:rsid w:val="005638D4"/>
    <w:rsid w:val="00563B6A"/>
    <w:rsid w:val="00563DD4"/>
    <w:rsid w:val="005644BE"/>
    <w:rsid w:val="00564AD6"/>
    <w:rsid w:val="00564B12"/>
    <w:rsid w:val="00564BB8"/>
    <w:rsid w:val="00564C1F"/>
    <w:rsid w:val="00565622"/>
    <w:rsid w:val="00565664"/>
    <w:rsid w:val="005656ED"/>
    <w:rsid w:val="00565887"/>
    <w:rsid w:val="00565AAE"/>
    <w:rsid w:val="00566544"/>
    <w:rsid w:val="00566608"/>
    <w:rsid w:val="00566C83"/>
    <w:rsid w:val="00566F79"/>
    <w:rsid w:val="00567A9F"/>
    <w:rsid w:val="00567B4B"/>
    <w:rsid w:val="00570032"/>
    <w:rsid w:val="005700FE"/>
    <w:rsid w:val="005701B6"/>
    <w:rsid w:val="005704AC"/>
    <w:rsid w:val="00570CF6"/>
    <w:rsid w:val="00570DDB"/>
    <w:rsid w:val="00570E24"/>
    <w:rsid w:val="00571168"/>
    <w:rsid w:val="005717F5"/>
    <w:rsid w:val="00571CE6"/>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11"/>
    <w:rsid w:val="005743DE"/>
    <w:rsid w:val="00574711"/>
    <w:rsid w:val="00574793"/>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7B8"/>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4F6"/>
    <w:rsid w:val="00585955"/>
    <w:rsid w:val="005859DA"/>
    <w:rsid w:val="00585D01"/>
    <w:rsid w:val="00585F5B"/>
    <w:rsid w:val="0058620A"/>
    <w:rsid w:val="0058630E"/>
    <w:rsid w:val="005864A0"/>
    <w:rsid w:val="00587502"/>
    <w:rsid w:val="00587ABD"/>
    <w:rsid w:val="00587CF0"/>
    <w:rsid w:val="00587E32"/>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118"/>
    <w:rsid w:val="0059240E"/>
    <w:rsid w:val="00592712"/>
    <w:rsid w:val="005927B8"/>
    <w:rsid w:val="00592B03"/>
    <w:rsid w:val="0059303C"/>
    <w:rsid w:val="00593917"/>
    <w:rsid w:val="00593AB9"/>
    <w:rsid w:val="00593DDC"/>
    <w:rsid w:val="005940C1"/>
    <w:rsid w:val="00594552"/>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5F7"/>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663"/>
    <w:rsid w:val="005A68E8"/>
    <w:rsid w:val="005A71C1"/>
    <w:rsid w:val="005A7858"/>
    <w:rsid w:val="005A7920"/>
    <w:rsid w:val="005A7C88"/>
    <w:rsid w:val="005A7E2F"/>
    <w:rsid w:val="005A7F7B"/>
    <w:rsid w:val="005B0542"/>
    <w:rsid w:val="005B0A1E"/>
    <w:rsid w:val="005B0E64"/>
    <w:rsid w:val="005B0F40"/>
    <w:rsid w:val="005B1237"/>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C26"/>
    <w:rsid w:val="005C3D68"/>
    <w:rsid w:val="005C3FB6"/>
    <w:rsid w:val="005C40F4"/>
    <w:rsid w:val="005C4163"/>
    <w:rsid w:val="005C43BE"/>
    <w:rsid w:val="005C4495"/>
    <w:rsid w:val="005C44B3"/>
    <w:rsid w:val="005C44F3"/>
    <w:rsid w:val="005C477F"/>
    <w:rsid w:val="005C4D4D"/>
    <w:rsid w:val="005C4DA8"/>
    <w:rsid w:val="005C57AA"/>
    <w:rsid w:val="005C58AD"/>
    <w:rsid w:val="005C59B5"/>
    <w:rsid w:val="005C5B1B"/>
    <w:rsid w:val="005C5C4C"/>
    <w:rsid w:val="005C6735"/>
    <w:rsid w:val="005C67BA"/>
    <w:rsid w:val="005C687B"/>
    <w:rsid w:val="005C68B2"/>
    <w:rsid w:val="005C6B18"/>
    <w:rsid w:val="005C712D"/>
    <w:rsid w:val="005C7C75"/>
    <w:rsid w:val="005C7DEC"/>
    <w:rsid w:val="005C7F5B"/>
    <w:rsid w:val="005D036D"/>
    <w:rsid w:val="005D0620"/>
    <w:rsid w:val="005D0E4F"/>
    <w:rsid w:val="005D0E7B"/>
    <w:rsid w:val="005D0F6F"/>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C64"/>
    <w:rsid w:val="005D6F51"/>
    <w:rsid w:val="005D6FE5"/>
    <w:rsid w:val="005D7241"/>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0A4"/>
    <w:rsid w:val="005E63B7"/>
    <w:rsid w:val="005E661D"/>
    <w:rsid w:val="005E66DA"/>
    <w:rsid w:val="005E6BA0"/>
    <w:rsid w:val="005E72EB"/>
    <w:rsid w:val="005E7748"/>
    <w:rsid w:val="005E775D"/>
    <w:rsid w:val="005E7D52"/>
    <w:rsid w:val="005F08A8"/>
    <w:rsid w:val="005F0A43"/>
    <w:rsid w:val="005F0A6C"/>
    <w:rsid w:val="005F1637"/>
    <w:rsid w:val="005F17F6"/>
    <w:rsid w:val="005F22ED"/>
    <w:rsid w:val="005F24EC"/>
    <w:rsid w:val="005F2534"/>
    <w:rsid w:val="005F27A6"/>
    <w:rsid w:val="005F27BF"/>
    <w:rsid w:val="005F2BBC"/>
    <w:rsid w:val="005F3199"/>
    <w:rsid w:val="005F338E"/>
    <w:rsid w:val="005F33B8"/>
    <w:rsid w:val="005F3585"/>
    <w:rsid w:val="005F379A"/>
    <w:rsid w:val="005F3D2A"/>
    <w:rsid w:val="005F4171"/>
    <w:rsid w:val="005F46BF"/>
    <w:rsid w:val="005F46D6"/>
    <w:rsid w:val="005F4859"/>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046"/>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5E2D"/>
    <w:rsid w:val="006061FE"/>
    <w:rsid w:val="00606783"/>
    <w:rsid w:val="00606970"/>
    <w:rsid w:val="00606A20"/>
    <w:rsid w:val="00606D0B"/>
    <w:rsid w:val="00606D73"/>
    <w:rsid w:val="00607298"/>
    <w:rsid w:val="006072C6"/>
    <w:rsid w:val="006076AF"/>
    <w:rsid w:val="00607A2E"/>
    <w:rsid w:val="00607AB2"/>
    <w:rsid w:val="00607B86"/>
    <w:rsid w:val="00607FD3"/>
    <w:rsid w:val="0061006A"/>
    <w:rsid w:val="00610661"/>
    <w:rsid w:val="006107F2"/>
    <w:rsid w:val="00610982"/>
    <w:rsid w:val="00610A69"/>
    <w:rsid w:val="00610EB9"/>
    <w:rsid w:val="00610EBA"/>
    <w:rsid w:val="00611242"/>
    <w:rsid w:val="00611A9F"/>
    <w:rsid w:val="00611F66"/>
    <w:rsid w:val="00611F8D"/>
    <w:rsid w:val="006120D4"/>
    <w:rsid w:val="0061234C"/>
    <w:rsid w:val="006129DD"/>
    <w:rsid w:val="006130F7"/>
    <w:rsid w:val="006138B2"/>
    <w:rsid w:val="00613927"/>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A26"/>
    <w:rsid w:val="00617D24"/>
    <w:rsid w:val="00617DE8"/>
    <w:rsid w:val="00617E45"/>
    <w:rsid w:val="0062019B"/>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5B4B"/>
    <w:rsid w:val="00625EDF"/>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27"/>
    <w:rsid w:val="006370F7"/>
    <w:rsid w:val="00637240"/>
    <w:rsid w:val="0063738F"/>
    <w:rsid w:val="00637C6C"/>
    <w:rsid w:val="00637FD1"/>
    <w:rsid w:val="006402C1"/>
    <w:rsid w:val="00640561"/>
    <w:rsid w:val="00640820"/>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1B3"/>
    <w:rsid w:val="00644588"/>
    <w:rsid w:val="00644911"/>
    <w:rsid w:val="00644D01"/>
    <w:rsid w:val="00644DC9"/>
    <w:rsid w:val="006467BC"/>
    <w:rsid w:val="0064687D"/>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36E"/>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7D0"/>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250"/>
    <w:rsid w:val="00663676"/>
    <w:rsid w:val="006638AD"/>
    <w:rsid w:val="00663B7E"/>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CC3"/>
    <w:rsid w:val="00667DAC"/>
    <w:rsid w:val="00670304"/>
    <w:rsid w:val="006712C9"/>
    <w:rsid w:val="00671354"/>
    <w:rsid w:val="006713D1"/>
    <w:rsid w:val="0067145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5D5"/>
    <w:rsid w:val="006806A3"/>
    <w:rsid w:val="006806A6"/>
    <w:rsid w:val="00680707"/>
    <w:rsid w:val="00680741"/>
    <w:rsid w:val="00680B34"/>
    <w:rsid w:val="00681211"/>
    <w:rsid w:val="00681301"/>
    <w:rsid w:val="0068146E"/>
    <w:rsid w:val="00681B36"/>
    <w:rsid w:val="006827B4"/>
    <w:rsid w:val="00682E14"/>
    <w:rsid w:val="00682FBE"/>
    <w:rsid w:val="00683350"/>
    <w:rsid w:val="006836AA"/>
    <w:rsid w:val="006838CC"/>
    <w:rsid w:val="00683B2D"/>
    <w:rsid w:val="00683DF8"/>
    <w:rsid w:val="0068436C"/>
    <w:rsid w:val="006843F3"/>
    <w:rsid w:val="006846ED"/>
    <w:rsid w:val="0068545E"/>
    <w:rsid w:val="006855F8"/>
    <w:rsid w:val="00685931"/>
    <w:rsid w:val="006859A3"/>
    <w:rsid w:val="00685FD4"/>
    <w:rsid w:val="00685FE0"/>
    <w:rsid w:val="00686612"/>
    <w:rsid w:val="0068661E"/>
    <w:rsid w:val="00686C40"/>
    <w:rsid w:val="00686DF5"/>
    <w:rsid w:val="006875B2"/>
    <w:rsid w:val="00687BBE"/>
    <w:rsid w:val="006904E7"/>
    <w:rsid w:val="00690A49"/>
    <w:rsid w:val="00690AB0"/>
    <w:rsid w:val="00690BB6"/>
    <w:rsid w:val="00690C1B"/>
    <w:rsid w:val="0069186F"/>
    <w:rsid w:val="006918BF"/>
    <w:rsid w:val="006919DC"/>
    <w:rsid w:val="00691B30"/>
    <w:rsid w:val="00691E4B"/>
    <w:rsid w:val="00691F1E"/>
    <w:rsid w:val="0069269C"/>
    <w:rsid w:val="0069289D"/>
    <w:rsid w:val="00692CDC"/>
    <w:rsid w:val="00693A28"/>
    <w:rsid w:val="00693E1F"/>
    <w:rsid w:val="00693ECB"/>
    <w:rsid w:val="00694266"/>
    <w:rsid w:val="006943B2"/>
    <w:rsid w:val="00694487"/>
    <w:rsid w:val="00694797"/>
    <w:rsid w:val="0069497F"/>
    <w:rsid w:val="00695887"/>
    <w:rsid w:val="00695E24"/>
    <w:rsid w:val="00695E56"/>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3F7"/>
    <w:rsid w:val="006A5403"/>
    <w:rsid w:val="006A59B2"/>
    <w:rsid w:val="006A5F57"/>
    <w:rsid w:val="006A6E17"/>
    <w:rsid w:val="006A6F06"/>
    <w:rsid w:val="006A7215"/>
    <w:rsid w:val="006A7359"/>
    <w:rsid w:val="006A7602"/>
    <w:rsid w:val="006A7B68"/>
    <w:rsid w:val="006A7BDF"/>
    <w:rsid w:val="006B019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72B"/>
    <w:rsid w:val="006B3A60"/>
    <w:rsid w:val="006B3CB9"/>
    <w:rsid w:val="006B4251"/>
    <w:rsid w:val="006B4761"/>
    <w:rsid w:val="006B4E3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79F"/>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909"/>
    <w:rsid w:val="006D1B32"/>
    <w:rsid w:val="006D214E"/>
    <w:rsid w:val="006D2182"/>
    <w:rsid w:val="006D2444"/>
    <w:rsid w:val="006D254B"/>
    <w:rsid w:val="006D2666"/>
    <w:rsid w:val="006D289B"/>
    <w:rsid w:val="006D344D"/>
    <w:rsid w:val="006D3BE1"/>
    <w:rsid w:val="006D41DB"/>
    <w:rsid w:val="006D4270"/>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6A8E"/>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4F38"/>
    <w:rsid w:val="006E5286"/>
    <w:rsid w:val="006E56E1"/>
    <w:rsid w:val="006E5D7A"/>
    <w:rsid w:val="006E5DDF"/>
    <w:rsid w:val="006E5E19"/>
    <w:rsid w:val="006E5E57"/>
    <w:rsid w:val="006E5EB4"/>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784"/>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1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926"/>
    <w:rsid w:val="00712B8D"/>
    <w:rsid w:val="00712C42"/>
    <w:rsid w:val="007131DC"/>
    <w:rsid w:val="007133CE"/>
    <w:rsid w:val="007134DE"/>
    <w:rsid w:val="00713722"/>
    <w:rsid w:val="0071395D"/>
    <w:rsid w:val="00713DE4"/>
    <w:rsid w:val="00713E3C"/>
    <w:rsid w:val="00714471"/>
    <w:rsid w:val="0071478C"/>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AEB"/>
    <w:rsid w:val="00721084"/>
    <w:rsid w:val="00721242"/>
    <w:rsid w:val="00721262"/>
    <w:rsid w:val="0072140B"/>
    <w:rsid w:val="0072174B"/>
    <w:rsid w:val="00721B47"/>
    <w:rsid w:val="00721B53"/>
    <w:rsid w:val="00721D9B"/>
    <w:rsid w:val="00722121"/>
    <w:rsid w:val="007224B9"/>
    <w:rsid w:val="00722F66"/>
    <w:rsid w:val="00722F94"/>
    <w:rsid w:val="007230DC"/>
    <w:rsid w:val="00723768"/>
    <w:rsid w:val="007239A9"/>
    <w:rsid w:val="00723AA7"/>
    <w:rsid w:val="00724224"/>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13"/>
    <w:rsid w:val="00726331"/>
    <w:rsid w:val="00726A9B"/>
    <w:rsid w:val="00726AB3"/>
    <w:rsid w:val="00727281"/>
    <w:rsid w:val="00727530"/>
    <w:rsid w:val="007275AA"/>
    <w:rsid w:val="00727E6B"/>
    <w:rsid w:val="00730086"/>
    <w:rsid w:val="007303DF"/>
    <w:rsid w:val="007304FD"/>
    <w:rsid w:val="007308DA"/>
    <w:rsid w:val="00730B2D"/>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39"/>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6D2"/>
    <w:rsid w:val="00744A64"/>
    <w:rsid w:val="00744D21"/>
    <w:rsid w:val="00744D47"/>
    <w:rsid w:val="00744E8C"/>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2086"/>
    <w:rsid w:val="0075214F"/>
    <w:rsid w:val="00752467"/>
    <w:rsid w:val="00752C5B"/>
    <w:rsid w:val="00752D2A"/>
    <w:rsid w:val="00752E85"/>
    <w:rsid w:val="00753037"/>
    <w:rsid w:val="007530EE"/>
    <w:rsid w:val="00753ABC"/>
    <w:rsid w:val="00753E38"/>
    <w:rsid w:val="00753E55"/>
    <w:rsid w:val="007540B5"/>
    <w:rsid w:val="007541EC"/>
    <w:rsid w:val="00754359"/>
    <w:rsid w:val="00754411"/>
    <w:rsid w:val="007547A5"/>
    <w:rsid w:val="007548F8"/>
    <w:rsid w:val="00754AA7"/>
    <w:rsid w:val="00754BD9"/>
    <w:rsid w:val="00754CAB"/>
    <w:rsid w:val="00754E7A"/>
    <w:rsid w:val="00754ED3"/>
    <w:rsid w:val="00754F39"/>
    <w:rsid w:val="00754F57"/>
    <w:rsid w:val="007551BE"/>
    <w:rsid w:val="0075540C"/>
    <w:rsid w:val="00755AE3"/>
    <w:rsid w:val="00755DB1"/>
    <w:rsid w:val="007560DF"/>
    <w:rsid w:val="00756958"/>
    <w:rsid w:val="00756B5D"/>
    <w:rsid w:val="007574FC"/>
    <w:rsid w:val="007576B9"/>
    <w:rsid w:val="0075790B"/>
    <w:rsid w:val="00757971"/>
    <w:rsid w:val="00757A65"/>
    <w:rsid w:val="00757B77"/>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02"/>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C3E"/>
    <w:rsid w:val="00767E2D"/>
    <w:rsid w:val="00767F1B"/>
    <w:rsid w:val="00770055"/>
    <w:rsid w:val="0077025C"/>
    <w:rsid w:val="00770494"/>
    <w:rsid w:val="007705F3"/>
    <w:rsid w:val="00771021"/>
    <w:rsid w:val="0077175C"/>
    <w:rsid w:val="00771870"/>
    <w:rsid w:val="0077187A"/>
    <w:rsid w:val="00771BF9"/>
    <w:rsid w:val="00771D84"/>
    <w:rsid w:val="00772284"/>
    <w:rsid w:val="0077240D"/>
    <w:rsid w:val="00772438"/>
    <w:rsid w:val="007724B2"/>
    <w:rsid w:val="007725A7"/>
    <w:rsid w:val="00772635"/>
    <w:rsid w:val="00772A57"/>
    <w:rsid w:val="00772DE8"/>
    <w:rsid w:val="00772F78"/>
    <w:rsid w:val="00772F8A"/>
    <w:rsid w:val="007731FD"/>
    <w:rsid w:val="00773316"/>
    <w:rsid w:val="007739C6"/>
    <w:rsid w:val="00773D1D"/>
    <w:rsid w:val="00773F5C"/>
    <w:rsid w:val="00774045"/>
    <w:rsid w:val="00774571"/>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629"/>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7B"/>
    <w:rsid w:val="00785A92"/>
    <w:rsid w:val="00785C10"/>
    <w:rsid w:val="00785D99"/>
    <w:rsid w:val="0078657B"/>
    <w:rsid w:val="00786930"/>
    <w:rsid w:val="00786958"/>
    <w:rsid w:val="00786BC9"/>
    <w:rsid w:val="00786D72"/>
    <w:rsid w:val="00786E71"/>
    <w:rsid w:val="00787194"/>
    <w:rsid w:val="007873A6"/>
    <w:rsid w:val="007875BB"/>
    <w:rsid w:val="00787BCB"/>
    <w:rsid w:val="00787E42"/>
    <w:rsid w:val="00790CC5"/>
    <w:rsid w:val="00790E42"/>
    <w:rsid w:val="00791266"/>
    <w:rsid w:val="007914C2"/>
    <w:rsid w:val="0079162F"/>
    <w:rsid w:val="0079170D"/>
    <w:rsid w:val="00791E20"/>
    <w:rsid w:val="00792657"/>
    <w:rsid w:val="007928C7"/>
    <w:rsid w:val="007937C2"/>
    <w:rsid w:val="00793931"/>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5F33"/>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A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AE3"/>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D3"/>
    <w:rsid w:val="007B74E7"/>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10"/>
    <w:rsid w:val="007C26EB"/>
    <w:rsid w:val="007C3012"/>
    <w:rsid w:val="007C3267"/>
    <w:rsid w:val="007C3598"/>
    <w:rsid w:val="007C3EBF"/>
    <w:rsid w:val="007C3FA8"/>
    <w:rsid w:val="007C44DF"/>
    <w:rsid w:val="007C48BE"/>
    <w:rsid w:val="007C50E4"/>
    <w:rsid w:val="007C5E48"/>
    <w:rsid w:val="007C5FD5"/>
    <w:rsid w:val="007C5FE6"/>
    <w:rsid w:val="007C61F7"/>
    <w:rsid w:val="007C68DA"/>
    <w:rsid w:val="007C6B2B"/>
    <w:rsid w:val="007C6B51"/>
    <w:rsid w:val="007C6D12"/>
    <w:rsid w:val="007C6D5B"/>
    <w:rsid w:val="007C6F91"/>
    <w:rsid w:val="007C6FA8"/>
    <w:rsid w:val="007C79C0"/>
    <w:rsid w:val="007C7CA1"/>
    <w:rsid w:val="007C7DD7"/>
    <w:rsid w:val="007D08E6"/>
    <w:rsid w:val="007D0A71"/>
    <w:rsid w:val="007D0F8C"/>
    <w:rsid w:val="007D229A"/>
    <w:rsid w:val="007D2B32"/>
    <w:rsid w:val="007D2DA2"/>
    <w:rsid w:val="007D2DD7"/>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88"/>
    <w:rsid w:val="007D6D91"/>
    <w:rsid w:val="007D7175"/>
    <w:rsid w:val="007D71D4"/>
    <w:rsid w:val="007D75E2"/>
    <w:rsid w:val="007D79B1"/>
    <w:rsid w:val="007D7A19"/>
    <w:rsid w:val="007D7AF0"/>
    <w:rsid w:val="007D7F4D"/>
    <w:rsid w:val="007E00B4"/>
    <w:rsid w:val="007E054B"/>
    <w:rsid w:val="007E0D4B"/>
    <w:rsid w:val="007E11E5"/>
    <w:rsid w:val="007E128B"/>
    <w:rsid w:val="007E12F1"/>
    <w:rsid w:val="007E1369"/>
    <w:rsid w:val="007E184F"/>
    <w:rsid w:val="007E1A1B"/>
    <w:rsid w:val="007E1A88"/>
    <w:rsid w:val="007E228B"/>
    <w:rsid w:val="007E2291"/>
    <w:rsid w:val="007E2EB2"/>
    <w:rsid w:val="007E324A"/>
    <w:rsid w:val="007E3294"/>
    <w:rsid w:val="007E3296"/>
    <w:rsid w:val="007E3644"/>
    <w:rsid w:val="007E36EE"/>
    <w:rsid w:val="007E3912"/>
    <w:rsid w:val="007E409F"/>
    <w:rsid w:val="007E44D2"/>
    <w:rsid w:val="007E4AC3"/>
    <w:rsid w:val="007E4C88"/>
    <w:rsid w:val="007E5790"/>
    <w:rsid w:val="007E5816"/>
    <w:rsid w:val="007E585E"/>
    <w:rsid w:val="007E6CDB"/>
    <w:rsid w:val="007E6F8E"/>
    <w:rsid w:val="007E7067"/>
    <w:rsid w:val="007E7717"/>
    <w:rsid w:val="007E781D"/>
    <w:rsid w:val="007E7DDF"/>
    <w:rsid w:val="007F00BC"/>
    <w:rsid w:val="007F05B8"/>
    <w:rsid w:val="007F0B94"/>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875"/>
    <w:rsid w:val="00804B92"/>
    <w:rsid w:val="00804E21"/>
    <w:rsid w:val="00804E67"/>
    <w:rsid w:val="00805092"/>
    <w:rsid w:val="00805239"/>
    <w:rsid w:val="008059E4"/>
    <w:rsid w:val="00805CC4"/>
    <w:rsid w:val="00806179"/>
    <w:rsid w:val="00806377"/>
    <w:rsid w:val="00806AAF"/>
    <w:rsid w:val="00806E1A"/>
    <w:rsid w:val="00806EB4"/>
    <w:rsid w:val="008070AC"/>
    <w:rsid w:val="00807873"/>
    <w:rsid w:val="00807D0D"/>
    <w:rsid w:val="00807D72"/>
    <w:rsid w:val="00807F62"/>
    <w:rsid w:val="0081006E"/>
    <w:rsid w:val="0081010B"/>
    <w:rsid w:val="008101C4"/>
    <w:rsid w:val="008101FD"/>
    <w:rsid w:val="0081045D"/>
    <w:rsid w:val="008106A8"/>
    <w:rsid w:val="00810A04"/>
    <w:rsid w:val="00810A1E"/>
    <w:rsid w:val="00810B5F"/>
    <w:rsid w:val="00810CDB"/>
    <w:rsid w:val="00810D8D"/>
    <w:rsid w:val="008112BB"/>
    <w:rsid w:val="008115DA"/>
    <w:rsid w:val="00811835"/>
    <w:rsid w:val="00811CE2"/>
    <w:rsid w:val="00812090"/>
    <w:rsid w:val="00812326"/>
    <w:rsid w:val="008123A6"/>
    <w:rsid w:val="00812589"/>
    <w:rsid w:val="00812767"/>
    <w:rsid w:val="00812B1B"/>
    <w:rsid w:val="008140A3"/>
    <w:rsid w:val="0081449A"/>
    <w:rsid w:val="00814565"/>
    <w:rsid w:val="00814A06"/>
    <w:rsid w:val="00814ED9"/>
    <w:rsid w:val="0081505C"/>
    <w:rsid w:val="008157B6"/>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343"/>
    <w:rsid w:val="0082248E"/>
    <w:rsid w:val="00822508"/>
    <w:rsid w:val="00822565"/>
    <w:rsid w:val="0082281A"/>
    <w:rsid w:val="008228EA"/>
    <w:rsid w:val="00822B19"/>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A3F"/>
    <w:rsid w:val="00830DC3"/>
    <w:rsid w:val="0083100A"/>
    <w:rsid w:val="008313D9"/>
    <w:rsid w:val="00831555"/>
    <w:rsid w:val="008319F4"/>
    <w:rsid w:val="00831F52"/>
    <w:rsid w:val="00832154"/>
    <w:rsid w:val="00832256"/>
    <w:rsid w:val="00832299"/>
    <w:rsid w:val="00832DEA"/>
    <w:rsid w:val="00832F5C"/>
    <w:rsid w:val="00832FD0"/>
    <w:rsid w:val="00833013"/>
    <w:rsid w:val="00833C32"/>
    <w:rsid w:val="00833C56"/>
    <w:rsid w:val="00833E09"/>
    <w:rsid w:val="008349FA"/>
    <w:rsid w:val="00834BD2"/>
    <w:rsid w:val="00835410"/>
    <w:rsid w:val="008359E0"/>
    <w:rsid w:val="00835C0E"/>
    <w:rsid w:val="00835FE5"/>
    <w:rsid w:val="00836028"/>
    <w:rsid w:val="00836A96"/>
    <w:rsid w:val="00836E70"/>
    <w:rsid w:val="00836F92"/>
    <w:rsid w:val="008376F6"/>
    <w:rsid w:val="008377EA"/>
    <w:rsid w:val="00837A73"/>
    <w:rsid w:val="00837D5B"/>
    <w:rsid w:val="00837E77"/>
    <w:rsid w:val="0084009A"/>
    <w:rsid w:val="008403F6"/>
    <w:rsid w:val="00840607"/>
    <w:rsid w:val="008408F4"/>
    <w:rsid w:val="00840A89"/>
    <w:rsid w:val="00840A99"/>
    <w:rsid w:val="00840AAA"/>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6CD"/>
    <w:rsid w:val="0085085F"/>
    <w:rsid w:val="008509C4"/>
    <w:rsid w:val="00850AE0"/>
    <w:rsid w:val="00850D3E"/>
    <w:rsid w:val="00851581"/>
    <w:rsid w:val="008516BD"/>
    <w:rsid w:val="00851A7A"/>
    <w:rsid w:val="00851B01"/>
    <w:rsid w:val="00851FEF"/>
    <w:rsid w:val="008524D2"/>
    <w:rsid w:val="008527AC"/>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321"/>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70"/>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09A"/>
    <w:rsid w:val="00866394"/>
    <w:rsid w:val="00866683"/>
    <w:rsid w:val="00866879"/>
    <w:rsid w:val="00866EB3"/>
    <w:rsid w:val="0086701A"/>
    <w:rsid w:val="00867587"/>
    <w:rsid w:val="00867A92"/>
    <w:rsid w:val="00867BD2"/>
    <w:rsid w:val="00867DAC"/>
    <w:rsid w:val="00870039"/>
    <w:rsid w:val="00870580"/>
    <w:rsid w:val="00870626"/>
    <w:rsid w:val="0087124D"/>
    <w:rsid w:val="008712F3"/>
    <w:rsid w:val="008712FD"/>
    <w:rsid w:val="00871389"/>
    <w:rsid w:val="008716A1"/>
    <w:rsid w:val="0087252D"/>
    <w:rsid w:val="00872A19"/>
    <w:rsid w:val="00872D3F"/>
    <w:rsid w:val="008733E4"/>
    <w:rsid w:val="00873484"/>
    <w:rsid w:val="008737A8"/>
    <w:rsid w:val="00873B01"/>
    <w:rsid w:val="00873C6C"/>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C27"/>
    <w:rsid w:val="00880F30"/>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30D"/>
    <w:rsid w:val="0089047B"/>
    <w:rsid w:val="00890D53"/>
    <w:rsid w:val="00890D70"/>
    <w:rsid w:val="00890FD1"/>
    <w:rsid w:val="0089135F"/>
    <w:rsid w:val="0089176E"/>
    <w:rsid w:val="008917E0"/>
    <w:rsid w:val="00891F4D"/>
    <w:rsid w:val="0089218D"/>
    <w:rsid w:val="00892365"/>
    <w:rsid w:val="0089247D"/>
    <w:rsid w:val="008928E9"/>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DF2"/>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2C2"/>
    <w:rsid w:val="008A0546"/>
    <w:rsid w:val="008A060A"/>
    <w:rsid w:val="008A0AB2"/>
    <w:rsid w:val="008A0CFC"/>
    <w:rsid w:val="008A0E18"/>
    <w:rsid w:val="008A12FE"/>
    <w:rsid w:val="008A1443"/>
    <w:rsid w:val="008A14D7"/>
    <w:rsid w:val="008A160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44E"/>
    <w:rsid w:val="008B0808"/>
    <w:rsid w:val="008B0A94"/>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665"/>
    <w:rsid w:val="008B49B1"/>
    <w:rsid w:val="008B5299"/>
    <w:rsid w:val="008B569E"/>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670"/>
    <w:rsid w:val="008C4924"/>
    <w:rsid w:val="008C4C7E"/>
    <w:rsid w:val="008C4E71"/>
    <w:rsid w:val="008C4EE5"/>
    <w:rsid w:val="008C4EFB"/>
    <w:rsid w:val="008C519C"/>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053"/>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1E5"/>
    <w:rsid w:val="008D7BA0"/>
    <w:rsid w:val="008D7CCB"/>
    <w:rsid w:val="008D7D93"/>
    <w:rsid w:val="008D7EB7"/>
    <w:rsid w:val="008E0458"/>
    <w:rsid w:val="008E0716"/>
    <w:rsid w:val="008E0783"/>
    <w:rsid w:val="008E099C"/>
    <w:rsid w:val="008E0BA3"/>
    <w:rsid w:val="008E0EB8"/>
    <w:rsid w:val="008E10A6"/>
    <w:rsid w:val="008E1271"/>
    <w:rsid w:val="008E150F"/>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399"/>
    <w:rsid w:val="008E4514"/>
    <w:rsid w:val="008E459B"/>
    <w:rsid w:val="008E4BC6"/>
    <w:rsid w:val="008E5034"/>
    <w:rsid w:val="008E54B9"/>
    <w:rsid w:val="008E54FA"/>
    <w:rsid w:val="008E5BF2"/>
    <w:rsid w:val="008E5C81"/>
    <w:rsid w:val="008E6980"/>
    <w:rsid w:val="008E6B63"/>
    <w:rsid w:val="008E718F"/>
    <w:rsid w:val="008E7332"/>
    <w:rsid w:val="008E792B"/>
    <w:rsid w:val="008E7D7C"/>
    <w:rsid w:val="008E7E09"/>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B8"/>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C7F"/>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17"/>
    <w:rsid w:val="00911472"/>
    <w:rsid w:val="009115B4"/>
    <w:rsid w:val="009118E0"/>
    <w:rsid w:val="00911F2B"/>
    <w:rsid w:val="009121CB"/>
    <w:rsid w:val="009122E8"/>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4E3"/>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8E8"/>
    <w:rsid w:val="00924FF8"/>
    <w:rsid w:val="0092535C"/>
    <w:rsid w:val="0092555C"/>
    <w:rsid w:val="00925A39"/>
    <w:rsid w:val="00925BA8"/>
    <w:rsid w:val="00926A59"/>
    <w:rsid w:val="00926C20"/>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2E24"/>
    <w:rsid w:val="00933184"/>
    <w:rsid w:val="009336EC"/>
    <w:rsid w:val="00933776"/>
    <w:rsid w:val="0093390B"/>
    <w:rsid w:val="00933F31"/>
    <w:rsid w:val="00933F56"/>
    <w:rsid w:val="00934439"/>
    <w:rsid w:val="00934738"/>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02"/>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660"/>
    <w:rsid w:val="00947738"/>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D76"/>
    <w:rsid w:val="00956755"/>
    <w:rsid w:val="00956A7B"/>
    <w:rsid w:val="00956ABD"/>
    <w:rsid w:val="00956AC2"/>
    <w:rsid w:val="00956ADA"/>
    <w:rsid w:val="00956B02"/>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39D0"/>
    <w:rsid w:val="0096450F"/>
    <w:rsid w:val="009651E9"/>
    <w:rsid w:val="00965412"/>
    <w:rsid w:val="009657F1"/>
    <w:rsid w:val="0096608A"/>
    <w:rsid w:val="0096621C"/>
    <w:rsid w:val="0096625D"/>
    <w:rsid w:val="00966BBC"/>
    <w:rsid w:val="00966F8E"/>
    <w:rsid w:val="00967102"/>
    <w:rsid w:val="00967460"/>
    <w:rsid w:val="00967645"/>
    <w:rsid w:val="00967B10"/>
    <w:rsid w:val="00967B13"/>
    <w:rsid w:val="00967D35"/>
    <w:rsid w:val="009700DC"/>
    <w:rsid w:val="009701F4"/>
    <w:rsid w:val="009703FD"/>
    <w:rsid w:val="0097069A"/>
    <w:rsid w:val="009709F8"/>
    <w:rsid w:val="00970EDC"/>
    <w:rsid w:val="00970F2B"/>
    <w:rsid w:val="00971331"/>
    <w:rsid w:val="00971488"/>
    <w:rsid w:val="00971BFB"/>
    <w:rsid w:val="00971C6A"/>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45"/>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0DC4"/>
    <w:rsid w:val="0098194F"/>
    <w:rsid w:val="00981ACB"/>
    <w:rsid w:val="00981C99"/>
    <w:rsid w:val="009822D8"/>
    <w:rsid w:val="00982470"/>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87B93"/>
    <w:rsid w:val="00987CF7"/>
    <w:rsid w:val="0099047F"/>
    <w:rsid w:val="00990957"/>
    <w:rsid w:val="00990BD5"/>
    <w:rsid w:val="00990E8D"/>
    <w:rsid w:val="00991378"/>
    <w:rsid w:val="009913B4"/>
    <w:rsid w:val="009913C4"/>
    <w:rsid w:val="0099196F"/>
    <w:rsid w:val="00991D15"/>
    <w:rsid w:val="0099254D"/>
    <w:rsid w:val="00992B98"/>
    <w:rsid w:val="00992C54"/>
    <w:rsid w:val="00992D27"/>
    <w:rsid w:val="00992E5A"/>
    <w:rsid w:val="00993436"/>
    <w:rsid w:val="0099354A"/>
    <w:rsid w:val="0099356F"/>
    <w:rsid w:val="0099359F"/>
    <w:rsid w:val="00993957"/>
    <w:rsid w:val="00993BC8"/>
    <w:rsid w:val="00993C96"/>
    <w:rsid w:val="0099439C"/>
    <w:rsid w:val="00994871"/>
    <w:rsid w:val="00994911"/>
    <w:rsid w:val="00994A1C"/>
    <w:rsid w:val="00994D6D"/>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0E83"/>
    <w:rsid w:val="009A1035"/>
    <w:rsid w:val="009A14EF"/>
    <w:rsid w:val="009A16C9"/>
    <w:rsid w:val="009A290E"/>
    <w:rsid w:val="009A291A"/>
    <w:rsid w:val="009A2AAD"/>
    <w:rsid w:val="009A2D22"/>
    <w:rsid w:val="009A2DF9"/>
    <w:rsid w:val="009A2E39"/>
    <w:rsid w:val="009A3A86"/>
    <w:rsid w:val="009A3CAC"/>
    <w:rsid w:val="009A3D35"/>
    <w:rsid w:val="009A3E27"/>
    <w:rsid w:val="009A3E9B"/>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AE5"/>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34E"/>
    <w:rsid w:val="009B7937"/>
    <w:rsid w:val="009B7B5F"/>
    <w:rsid w:val="009B7DA4"/>
    <w:rsid w:val="009C0074"/>
    <w:rsid w:val="009C0564"/>
    <w:rsid w:val="009C07B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4F0E"/>
    <w:rsid w:val="009C534D"/>
    <w:rsid w:val="009C5CCA"/>
    <w:rsid w:val="009C5DE1"/>
    <w:rsid w:val="009C62DA"/>
    <w:rsid w:val="009C6D03"/>
    <w:rsid w:val="009C6F8D"/>
    <w:rsid w:val="009C7320"/>
    <w:rsid w:val="009C7340"/>
    <w:rsid w:val="009D02BE"/>
    <w:rsid w:val="009D05E2"/>
    <w:rsid w:val="009D0729"/>
    <w:rsid w:val="009D0AE8"/>
    <w:rsid w:val="009D0DD8"/>
    <w:rsid w:val="009D0F66"/>
    <w:rsid w:val="009D0F85"/>
    <w:rsid w:val="009D1028"/>
    <w:rsid w:val="009D10AE"/>
    <w:rsid w:val="009D16BE"/>
    <w:rsid w:val="009D1A06"/>
    <w:rsid w:val="009D1B29"/>
    <w:rsid w:val="009D1BA4"/>
    <w:rsid w:val="009D22A4"/>
    <w:rsid w:val="009D22E4"/>
    <w:rsid w:val="009D22F7"/>
    <w:rsid w:val="009D24BB"/>
    <w:rsid w:val="009D2602"/>
    <w:rsid w:val="009D2D0B"/>
    <w:rsid w:val="009D30A9"/>
    <w:rsid w:val="009D319C"/>
    <w:rsid w:val="009D33DB"/>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1AC"/>
    <w:rsid w:val="009E058F"/>
    <w:rsid w:val="009E07C6"/>
    <w:rsid w:val="009E0A9E"/>
    <w:rsid w:val="009E19A2"/>
    <w:rsid w:val="009E1C0B"/>
    <w:rsid w:val="009E1EC2"/>
    <w:rsid w:val="009E2671"/>
    <w:rsid w:val="009E2807"/>
    <w:rsid w:val="009E28E6"/>
    <w:rsid w:val="009E2974"/>
    <w:rsid w:val="009E2AE4"/>
    <w:rsid w:val="009E2D34"/>
    <w:rsid w:val="009E3209"/>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088"/>
    <w:rsid w:val="009E7189"/>
    <w:rsid w:val="009E746E"/>
    <w:rsid w:val="009E795B"/>
    <w:rsid w:val="009E7A3E"/>
    <w:rsid w:val="009E7CDA"/>
    <w:rsid w:val="009E7E46"/>
    <w:rsid w:val="009E7F6C"/>
    <w:rsid w:val="009E7FC1"/>
    <w:rsid w:val="009F003B"/>
    <w:rsid w:val="009F01E1"/>
    <w:rsid w:val="009F0281"/>
    <w:rsid w:val="009F0343"/>
    <w:rsid w:val="009F03DB"/>
    <w:rsid w:val="009F0433"/>
    <w:rsid w:val="009F0615"/>
    <w:rsid w:val="009F095E"/>
    <w:rsid w:val="009F0B4D"/>
    <w:rsid w:val="009F0B8C"/>
    <w:rsid w:val="009F1096"/>
    <w:rsid w:val="009F10AD"/>
    <w:rsid w:val="009F10DE"/>
    <w:rsid w:val="009F1480"/>
    <w:rsid w:val="009F150E"/>
    <w:rsid w:val="009F16FD"/>
    <w:rsid w:val="009F1E48"/>
    <w:rsid w:val="009F1ED5"/>
    <w:rsid w:val="009F27AD"/>
    <w:rsid w:val="009F2921"/>
    <w:rsid w:val="009F3DA7"/>
    <w:rsid w:val="009F3FB5"/>
    <w:rsid w:val="009F4448"/>
    <w:rsid w:val="009F4709"/>
    <w:rsid w:val="009F4737"/>
    <w:rsid w:val="009F49E0"/>
    <w:rsid w:val="009F4A59"/>
    <w:rsid w:val="009F4A60"/>
    <w:rsid w:val="009F4F45"/>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A3E"/>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444"/>
    <w:rsid w:val="00A11CA4"/>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584D"/>
    <w:rsid w:val="00A1601C"/>
    <w:rsid w:val="00A16370"/>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595"/>
    <w:rsid w:val="00A24922"/>
    <w:rsid w:val="00A24952"/>
    <w:rsid w:val="00A25294"/>
    <w:rsid w:val="00A253FC"/>
    <w:rsid w:val="00A254EE"/>
    <w:rsid w:val="00A2575C"/>
    <w:rsid w:val="00A2590E"/>
    <w:rsid w:val="00A25BE7"/>
    <w:rsid w:val="00A262A5"/>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1C"/>
    <w:rsid w:val="00A35DA7"/>
    <w:rsid w:val="00A3611D"/>
    <w:rsid w:val="00A36339"/>
    <w:rsid w:val="00A366E4"/>
    <w:rsid w:val="00A377CF"/>
    <w:rsid w:val="00A378CD"/>
    <w:rsid w:val="00A37D4A"/>
    <w:rsid w:val="00A400BF"/>
    <w:rsid w:val="00A400F1"/>
    <w:rsid w:val="00A40137"/>
    <w:rsid w:val="00A402A2"/>
    <w:rsid w:val="00A40AC1"/>
    <w:rsid w:val="00A40B81"/>
    <w:rsid w:val="00A40BF0"/>
    <w:rsid w:val="00A4189C"/>
    <w:rsid w:val="00A41D18"/>
    <w:rsid w:val="00A420C8"/>
    <w:rsid w:val="00A42BFF"/>
    <w:rsid w:val="00A42EB2"/>
    <w:rsid w:val="00A43157"/>
    <w:rsid w:val="00A4348E"/>
    <w:rsid w:val="00A4376F"/>
    <w:rsid w:val="00A43BBB"/>
    <w:rsid w:val="00A44325"/>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B0F"/>
    <w:rsid w:val="00A47DD3"/>
    <w:rsid w:val="00A500B8"/>
    <w:rsid w:val="00A500DF"/>
    <w:rsid w:val="00A501C9"/>
    <w:rsid w:val="00A503CC"/>
    <w:rsid w:val="00A50506"/>
    <w:rsid w:val="00A5076C"/>
    <w:rsid w:val="00A50AAE"/>
    <w:rsid w:val="00A50DEC"/>
    <w:rsid w:val="00A50E88"/>
    <w:rsid w:val="00A51705"/>
    <w:rsid w:val="00A51AD7"/>
    <w:rsid w:val="00A5237B"/>
    <w:rsid w:val="00A52B47"/>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BDA"/>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1E94"/>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428"/>
    <w:rsid w:val="00A717E2"/>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6C6A"/>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5B3"/>
    <w:rsid w:val="00A96CA4"/>
    <w:rsid w:val="00A96DFE"/>
    <w:rsid w:val="00A97CC5"/>
    <w:rsid w:val="00AA00D4"/>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4D7"/>
    <w:rsid w:val="00AA4F18"/>
    <w:rsid w:val="00AA505A"/>
    <w:rsid w:val="00AA51F5"/>
    <w:rsid w:val="00AA5405"/>
    <w:rsid w:val="00AA59BE"/>
    <w:rsid w:val="00AA5CB9"/>
    <w:rsid w:val="00AA5E3B"/>
    <w:rsid w:val="00AA601F"/>
    <w:rsid w:val="00AA62FD"/>
    <w:rsid w:val="00AA6480"/>
    <w:rsid w:val="00AA68B4"/>
    <w:rsid w:val="00AA6938"/>
    <w:rsid w:val="00AA6A0E"/>
    <w:rsid w:val="00AA6B99"/>
    <w:rsid w:val="00AA74AC"/>
    <w:rsid w:val="00AA76F0"/>
    <w:rsid w:val="00AA7AB8"/>
    <w:rsid w:val="00AA7CCD"/>
    <w:rsid w:val="00AA7CED"/>
    <w:rsid w:val="00AA7E61"/>
    <w:rsid w:val="00AA7F3C"/>
    <w:rsid w:val="00AB027A"/>
    <w:rsid w:val="00AB0456"/>
    <w:rsid w:val="00AB0489"/>
    <w:rsid w:val="00AB0543"/>
    <w:rsid w:val="00AB06F9"/>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D9"/>
    <w:rsid w:val="00AB71E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198"/>
    <w:rsid w:val="00AC32FC"/>
    <w:rsid w:val="00AC3E0A"/>
    <w:rsid w:val="00AC4903"/>
    <w:rsid w:val="00AC5243"/>
    <w:rsid w:val="00AC5548"/>
    <w:rsid w:val="00AC568F"/>
    <w:rsid w:val="00AC63D7"/>
    <w:rsid w:val="00AC6B0F"/>
    <w:rsid w:val="00AC7053"/>
    <w:rsid w:val="00AC71DB"/>
    <w:rsid w:val="00AC74DA"/>
    <w:rsid w:val="00AC7A2B"/>
    <w:rsid w:val="00AC7C25"/>
    <w:rsid w:val="00AC7C89"/>
    <w:rsid w:val="00AD06C6"/>
    <w:rsid w:val="00AD0701"/>
    <w:rsid w:val="00AD0A51"/>
    <w:rsid w:val="00AD0B37"/>
    <w:rsid w:val="00AD0C8F"/>
    <w:rsid w:val="00AD11F7"/>
    <w:rsid w:val="00AD1379"/>
    <w:rsid w:val="00AD1A31"/>
    <w:rsid w:val="00AD1DB7"/>
    <w:rsid w:val="00AD230C"/>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618"/>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D01"/>
    <w:rsid w:val="00AF25D5"/>
    <w:rsid w:val="00AF271E"/>
    <w:rsid w:val="00AF3313"/>
    <w:rsid w:val="00AF3522"/>
    <w:rsid w:val="00AF3DBB"/>
    <w:rsid w:val="00AF3DDD"/>
    <w:rsid w:val="00AF3E89"/>
    <w:rsid w:val="00AF4382"/>
    <w:rsid w:val="00AF456D"/>
    <w:rsid w:val="00AF4C11"/>
    <w:rsid w:val="00AF4CF4"/>
    <w:rsid w:val="00AF4DC9"/>
    <w:rsid w:val="00AF5194"/>
    <w:rsid w:val="00AF53EF"/>
    <w:rsid w:val="00AF56B7"/>
    <w:rsid w:val="00AF57B9"/>
    <w:rsid w:val="00AF5837"/>
    <w:rsid w:val="00AF5AF4"/>
    <w:rsid w:val="00AF5C81"/>
    <w:rsid w:val="00AF5E19"/>
    <w:rsid w:val="00AF621F"/>
    <w:rsid w:val="00AF6695"/>
    <w:rsid w:val="00AF6BBC"/>
    <w:rsid w:val="00AF6FF5"/>
    <w:rsid w:val="00AF723E"/>
    <w:rsid w:val="00AF73C3"/>
    <w:rsid w:val="00AF76DC"/>
    <w:rsid w:val="00AF795C"/>
    <w:rsid w:val="00AF7A60"/>
    <w:rsid w:val="00AF7C21"/>
    <w:rsid w:val="00B00424"/>
    <w:rsid w:val="00B0073E"/>
    <w:rsid w:val="00B00752"/>
    <w:rsid w:val="00B00799"/>
    <w:rsid w:val="00B0103C"/>
    <w:rsid w:val="00B0109B"/>
    <w:rsid w:val="00B0192B"/>
    <w:rsid w:val="00B019DC"/>
    <w:rsid w:val="00B01DCC"/>
    <w:rsid w:val="00B01F39"/>
    <w:rsid w:val="00B021DB"/>
    <w:rsid w:val="00B026C1"/>
    <w:rsid w:val="00B02827"/>
    <w:rsid w:val="00B02995"/>
    <w:rsid w:val="00B02B9C"/>
    <w:rsid w:val="00B02D36"/>
    <w:rsid w:val="00B0353B"/>
    <w:rsid w:val="00B03701"/>
    <w:rsid w:val="00B03B08"/>
    <w:rsid w:val="00B03D87"/>
    <w:rsid w:val="00B040B2"/>
    <w:rsid w:val="00B0471F"/>
    <w:rsid w:val="00B04855"/>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B30"/>
    <w:rsid w:val="00B06F9F"/>
    <w:rsid w:val="00B07050"/>
    <w:rsid w:val="00B07113"/>
    <w:rsid w:val="00B07149"/>
    <w:rsid w:val="00B07704"/>
    <w:rsid w:val="00B07D67"/>
    <w:rsid w:val="00B07EFB"/>
    <w:rsid w:val="00B10558"/>
    <w:rsid w:val="00B10675"/>
    <w:rsid w:val="00B1109C"/>
    <w:rsid w:val="00B11500"/>
    <w:rsid w:val="00B1171F"/>
    <w:rsid w:val="00B11EE8"/>
    <w:rsid w:val="00B1236F"/>
    <w:rsid w:val="00B126FC"/>
    <w:rsid w:val="00B12FCC"/>
    <w:rsid w:val="00B133F9"/>
    <w:rsid w:val="00B1361A"/>
    <w:rsid w:val="00B14543"/>
    <w:rsid w:val="00B14802"/>
    <w:rsid w:val="00B14860"/>
    <w:rsid w:val="00B14C64"/>
    <w:rsid w:val="00B14D92"/>
    <w:rsid w:val="00B14EF7"/>
    <w:rsid w:val="00B156A9"/>
    <w:rsid w:val="00B15AF9"/>
    <w:rsid w:val="00B15D22"/>
    <w:rsid w:val="00B15DF7"/>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02A"/>
    <w:rsid w:val="00B25624"/>
    <w:rsid w:val="00B25762"/>
    <w:rsid w:val="00B25B40"/>
    <w:rsid w:val="00B25B5A"/>
    <w:rsid w:val="00B25FDE"/>
    <w:rsid w:val="00B26034"/>
    <w:rsid w:val="00B2621F"/>
    <w:rsid w:val="00B26941"/>
    <w:rsid w:val="00B26A06"/>
    <w:rsid w:val="00B26AB0"/>
    <w:rsid w:val="00B26AD2"/>
    <w:rsid w:val="00B26CA2"/>
    <w:rsid w:val="00B26CE9"/>
    <w:rsid w:val="00B26F4F"/>
    <w:rsid w:val="00B2700A"/>
    <w:rsid w:val="00B2727C"/>
    <w:rsid w:val="00B272C9"/>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09C"/>
    <w:rsid w:val="00B35A49"/>
    <w:rsid w:val="00B35C82"/>
    <w:rsid w:val="00B35CDA"/>
    <w:rsid w:val="00B35D87"/>
    <w:rsid w:val="00B36179"/>
    <w:rsid w:val="00B36294"/>
    <w:rsid w:val="00B36664"/>
    <w:rsid w:val="00B3681E"/>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52"/>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AC"/>
    <w:rsid w:val="00B536EA"/>
    <w:rsid w:val="00B5386A"/>
    <w:rsid w:val="00B53E6C"/>
    <w:rsid w:val="00B542BA"/>
    <w:rsid w:val="00B548FB"/>
    <w:rsid w:val="00B54ACC"/>
    <w:rsid w:val="00B54AFF"/>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B9B"/>
    <w:rsid w:val="00B611C5"/>
    <w:rsid w:val="00B61564"/>
    <w:rsid w:val="00B616DC"/>
    <w:rsid w:val="00B61843"/>
    <w:rsid w:val="00B61A1C"/>
    <w:rsid w:val="00B61BE2"/>
    <w:rsid w:val="00B62060"/>
    <w:rsid w:val="00B62098"/>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B7A"/>
    <w:rsid w:val="00B72E8A"/>
    <w:rsid w:val="00B73671"/>
    <w:rsid w:val="00B7408D"/>
    <w:rsid w:val="00B74163"/>
    <w:rsid w:val="00B7432E"/>
    <w:rsid w:val="00B746C6"/>
    <w:rsid w:val="00B7487E"/>
    <w:rsid w:val="00B74CAE"/>
    <w:rsid w:val="00B74E21"/>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CA0"/>
    <w:rsid w:val="00B81611"/>
    <w:rsid w:val="00B818F4"/>
    <w:rsid w:val="00B81934"/>
    <w:rsid w:val="00B81B9A"/>
    <w:rsid w:val="00B81BC9"/>
    <w:rsid w:val="00B81D54"/>
    <w:rsid w:val="00B81E52"/>
    <w:rsid w:val="00B82072"/>
    <w:rsid w:val="00B8222F"/>
    <w:rsid w:val="00B82615"/>
    <w:rsid w:val="00B82AC3"/>
    <w:rsid w:val="00B83444"/>
    <w:rsid w:val="00B836ED"/>
    <w:rsid w:val="00B83780"/>
    <w:rsid w:val="00B83A6B"/>
    <w:rsid w:val="00B83A9F"/>
    <w:rsid w:val="00B83FFB"/>
    <w:rsid w:val="00B84440"/>
    <w:rsid w:val="00B84511"/>
    <w:rsid w:val="00B8459A"/>
    <w:rsid w:val="00B84873"/>
    <w:rsid w:val="00B849C9"/>
    <w:rsid w:val="00B84CB4"/>
    <w:rsid w:val="00B84D9B"/>
    <w:rsid w:val="00B853AD"/>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73F"/>
    <w:rsid w:val="00B90D10"/>
    <w:rsid w:val="00B90FE5"/>
    <w:rsid w:val="00B919AD"/>
    <w:rsid w:val="00B91A2B"/>
    <w:rsid w:val="00B91DE3"/>
    <w:rsid w:val="00B9249B"/>
    <w:rsid w:val="00B925DF"/>
    <w:rsid w:val="00B9290A"/>
    <w:rsid w:val="00B92EE1"/>
    <w:rsid w:val="00B92F0D"/>
    <w:rsid w:val="00B93204"/>
    <w:rsid w:val="00B93261"/>
    <w:rsid w:val="00B93421"/>
    <w:rsid w:val="00B938A2"/>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0D9"/>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5804"/>
    <w:rsid w:val="00BA6553"/>
    <w:rsid w:val="00BA66E4"/>
    <w:rsid w:val="00BA6737"/>
    <w:rsid w:val="00BA6758"/>
    <w:rsid w:val="00BA6CA0"/>
    <w:rsid w:val="00BA6E34"/>
    <w:rsid w:val="00BA6EF6"/>
    <w:rsid w:val="00BA7241"/>
    <w:rsid w:val="00BA734F"/>
    <w:rsid w:val="00BA7D43"/>
    <w:rsid w:val="00BB05DF"/>
    <w:rsid w:val="00BB0684"/>
    <w:rsid w:val="00BB085D"/>
    <w:rsid w:val="00BB0E90"/>
    <w:rsid w:val="00BB0E9C"/>
    <w:rsid w:val="00BB13E9"/>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6A5"/>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0EE"/>
    <w:rsid w:val="00BC228A"/>
    <w:rsid w:val="00BC2C70"/>
    <w:rsid w:val="00BC2E27"/>
    <w:rsid w:val="00BC307F"/>
    <w:rsid w:val="00BC3159"/>
    <w:rsid w:val="00BC3257"/>
    <w:rsid w:val="00BC337B"/>
    <w:rsid w:val="00BC35EF"/>
    <w:rsid w:val="00BC398E"/>
    <w:rsid w:val="00BC39DB"/>
    <w:rsid w:val="00BC3A32"/>
    <w:rsid w:val="00BC3DDF"/>
    <w:rsid w:val="00BC3F84"/>
    <w:rsid w:val="00BC4020"/>
    <w:rsid w:val="00BC410E"/>
    <w:rsid w:val="00BC46EF"/>
    <w:rsid w:val="00BC4740"/>
    <w:rsid w:val="00BC4876"/>
    <w:rsid w:val="00BC6472"/>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696"/>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468"/>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47B"/>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1D71"/>
    <w:rsid w:val="00BF22C7"/>
    <w:rsid w:val="00BF2933"/>
    <w:rsid w:val="00BF2B6F"/>
    <w:rsid w:val="00BF2BD9"/>
    <w:rsid w:val="00BF2F04"/>
    <w:rsid w:val="00BF3080"/>
    <w:rsid w:val="00BF319D"/>
    <w:rsid w:val="00BF31B5"/>
    <w:rsid w:val="00BF326C"/>
    <w:rsid w:val="00BF32E2"/>
    <w:rsid w:val="00BF351A"/>
    <w:rsid w:val="00BF38C6"/>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54E"/>
    <w:rsid w:val="00C01671"/>
    <w:rsid w:val="00C0185B"/>
    <w:rsid w:val="00C01F5A"/>
    <w:rsid w:val="00C02419"/>
    <w:rsid w:val="00C02554"/>
    <w:rsid w:val="00C02766"/>
    <w:rsid w:val="00C02975"/>
    <w:rsid w:val="00C03528"/>
    <w:rsid w:val="00C03CA8"/>
    <w:rsid w:val="00C03EE8"/>
    <w:rsid w:val="00C04513"/>
    <w:rsid w:val="00C04839"/>
    <w:rsid w:val="00C04873"/>
    <w:rsid w:val="00C055E8"/>
    <w:rsid w:val="00C0574C"/>
    <w:rsid w:val="00C05815"/>
    <w:rsid w:val="00C058C5"/>
    <w:rsid w:val="00C05BEC"/>
    <w:rsid w:val="00C05E6E"/>
    <w:rsid w:val="00C064AA"/>
    <w:rsid w:val="00C066D1"/>
    <w:rsid w:val="00C06933"/>
    <w:rsid w:val="00C06E7D"/>
    <w:rsid w:val="00C07032"/>
    <w:rsid w:val="00C070CF"/>
    <w:rsid w:val="00C076CB"/>
    <w:rsid w:val="00C07C9D"/>
    <w:rsid w:val="00C10181"/>
    <w:rsid w:val="00C10357"/>
    <w:rsid w:val="00C10364"/>
    <w:rsid w:val="00C10D9A"/>
    <w:rsid w:val="00C11038"/>
    <w:rsid w:val="00C1103E"/>
    <w:rsid w:val="00C1112B"/>
    <w:rsid w:val="00C11225"/>
    <w:rsid w:val="00C1168B"/>
    <w:rsid w:val="00C11A88"/>
    <w:rsid w:val="00C11CBE"/>
    <w:rsid w:val="00C11F37"/>
    <w:rsid w:val="00C12012"/>
    <w:rsid w:val="00C127D2"/>
    <w:rsid w:val="00C12874"/>
    <w:rsid w:val="00C12B4B"/>
    <w:rsid w:val="00C12BC1"/>
    <w:rsid w:val="00C136D6"/>
    <w:rsid w:val="00C13BDA"/>
    <w:rsid w:val="00C13C5B"/>
    <w:rsid w:val="00C13D73"/>
    <w:rsid w:val="00C13FFD"/>
    <w:rsid w:val="00C14094"/>
    <w:rsid w:val="00C1415F"/>
    <w:rsid w:val="00C14632"/>
    <w:rsid w:val="00C149A1"/>
    <w:rsid w:val="00C14D82"/>
    <w:rsid w:val="00C14EF5"/>
    <w:rsid w:val="00C15137"/>
    <w:rsid w:val="00C15591"/>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0B0"/>
    <w:rsid w:val="00C21179"/>
    <w:rsid w:val="00C21673"/>
    <w:rsid w:val="00C216C8"/>
    <w:rsid w:val="00C21C7A"/>
    <w:rsid w:val="00C21E07"/>
    <w:rsid w:val="00C21EC5"/>
    <w:rsid w:val="00C2208E"/>
    <w:rsid w:val="00C22507"/>
    <w:rsid w:val="00C22859"/>
    <w:rsid w:val="00C22F92"/>
    <w:rsid w:val="00C23130"/>
    <w:rsid w:val="00C2330E"/>
    <w:rsid w:val="00C23D23"/>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0D1"/>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0D"/>
    <w:rsid w:val="00C4101B"/>
    <w:rsid w:val="00C411AF"/>
    <w:rsid w:val="00C4138D"/>
    <w:rsid w:val="00C416CB"/>
    <w:rsid w:val="00C4179A"/>
    <w:rsid w:val="00C41C57"/>
    <w:rsid w:val="00C41E3A"/>
    <w:rsid w:val="00C42031"/>
    <w:rsid w:val="00C423FF"/>
    <w:rsid w:val="00C4278D"/>
    <w:rsid w:val="00C4289C"/>
    <w:rsid w:val="00C42E8D"/>
    <w:rsid w:val="00C4304C"/>
    <w:rsid w:val="00C431F1"/>
    <w:rsid w:val="00C43315"/>
    <w:rsid w:val="00C43B11"/>
    <w:rsid w:val="00C43BD0"/>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A67"/>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94"/>
    <w:rsid w:val="00C67EAB"/>
    <w:rsid w:val="00C70342"/>
    <w:rsid w:val="00C70584"/>
    <w:rsid w:val="00C70DFF"/>
    <w:rsid w:val="00C71097"/>
    <w:rsid w:val="00C719DD"/>
    <w:rsid w:val="00C71CBF"/>
    <w:rsid w:val="00C71F93"/>
    <w:rsid w:val="00C723DC"/>
    <w:rsid w:val="00C72988"/>
    <w:rsid w:val="00C729AA"/>
    <w:rsid w:val="00C72A52"/>
    <w:rsid w:val="00C72F91"/>
    <w:rsid w:val="00C7320D"/>
    <w:rsid w:val="00C7324F"/>
    <w:rsid w:val="00C735D1"/>
    <w:rsid w:val="00C7364D"/>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6B0F"/>
    <w:rsid w:val="00C77A1D"/>
    <w:rsid w:val="00C77C58"/>
    <w:rsid w:val="00C80073"/>
    <w:rsid w:val="00C807ED"/>
    <w:rsid w:val="00C80C69"/>
    <w:rsid w:val="00C80DEA"/>
    <w:rsid w:val="00C8103F"/>
    <w:rsid w:val="00C8143F"/>
    <w:rsid w:val="00C8169A"/>
    <w:rsid w:val="00C81C85"/>
    <w:rsid w:val="00C81F02"/>
    <w:rsid w:val="00C8244A"/>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19"/>
    <w:rsid w:val="00C9004F"/>
    <w:rsid w:val="00C90519"/>
    <w:rsid w:val="00C90E49"/>
    <w:rsid w:val="00C90FAB"/>
    <w:rsid w:val="00C91C4B"/>
    <w:rsid w:val="00C91DE3"/>
    <w:rsid w:val="00C91F58"/>
    <w:rsid w:val="00C924A9"/>
    <w:rsid w:val="00C925F5"/>
    <w:rsid w:val="00C92AAA"/>
    <w:rsid w:val="00C92C7F"/>
    <w:rsid w:val="00C92D3C"/>
    <w:rsid w:val="00C931E8"/>
    <w:rsid w:val="00C933C8"/>
    <w:rsid w:val="00C93479"/>
    <w:rsid w:val="00C9356F"/>
    <w:rsid w:val="00C93659"/>
    <w:rsid w:val="00C9369D"/>
    <w:rsid w:val="00C93A5C"/>
    <w:rsid w:val="00C93A7C"/>
    <w:rsid w:val="00C941A9"/>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74C"/>
    <w:rsid w:val="00CA0B09"/>
    <w:rsid w:val="00CA0BA2"/>
    <w:rsid w:val="00CA133C"/>
    <w:rsid w:val="00CA156B"/>
    <w:rsid w:val="00CA1899"/>
    <w:rsid w:val="00CA1A11"/>
    <w:rsid w:val="00CA20F6"/>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784"/>
    <w:rsid w:val="00CA6C3A"/>
    <w:rsid w:val="00CA6FA3"/>
    <w:rsid w:val="00CA6FAC"/>
    <w:rsid w:val="00CA711A"/>
    <w:rsid w:val="00CA738A"/>
    <w:rsid w:val="00CA73E2"/>
    <w:rsid w:val="00CA77AF"/>
    <w:rsid w:val="00CA799F"/>
    <w:rsid w:val="00CB008E"/>
    <w:rsid w:val="00CB0138"/>
    <w:rsid w:val="00CB01FA"/>
    <w:rsid w:val="00CB0737"/>
    <w:rsid w:val="00CB097A"/>
    <w:rsid w:val="00CB0A3A"/>
    <w:rsid w:val="00CB104F"/>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E07"/>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3E46"/>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06"/>
    <w:rsid w:val="00CD03F5"/>
    <w:rsid w:val="00CD0683"/>
    <w:rsid w:val="00CD06ED"/>
    <w:rsid w:val="00CD087D"/>
    <w:rsid w:val="00CD0CF3"/>
    <w:rsid w:val="00CD0F5D"/>
    <w:rsid w:val="00CD122E"/>
    <w:rsid w:val="00CD1298"/>
    <w:rsid w:val="00CD196B"/>
    <w:rsid w:val="00CD1C0B"/>
    <w:rsid w:val="00CD1D95"/>
    <w:rsid w:val="00CD2225"/>
    <w:rsid w:val="00CD2396"/>
    <w:rsid w:val="00CD239A"/>
    <w:rsid w:val="00CD3548"/>
    <w:rsid w:val="00CD368D"/>
    <w:rsid w:val="00CD3784"/>
    <w:rsid w:val="00CD3887"/>
    <w:rsid w:val="00CD3AE3"/>
    <w:rsid w:val="00CD3F17"/>
    <w:rsid w:val="00CD43D0"/>
    <w:rsid w:val="00CD441B"/>
    <w:rsid w:val="00CD442B"/>
    <w:rsid w:val="00CD461B"/>
    <w:rsid w:val="00CD4A58"/>
    <w:rsid w:val="00CD4DF0"/>
    <w:rsid w:val="00CD5512"/>
    <w:rsid w:val="00CD6492"/>
    <w:rsid w:val="00CD6E3D"/>
    <w:rsid w:val="00CD71AB"/>
    <w:rsid w:val="00CD746A"/>
    <w:rsid w:val="00CD7567"/>
    <w:rsid w:val="00CD75A5"/>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37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C13"/>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91A"/>
    <w:rsid w:val="00CF2EB4"/>
    <w:rsid w:val="00CF2EB7"/>
    <w:rsid w:val="00CF353B"/>
    <w:rsid w:val="00CF3577"/>
    <w:rsid w:val="00CF3789"/>
    <w:rsid w:val="00CF4247"/>
    <w:rsid w:val="00CF439D"/>
    <w:rsid w:val="00CF44CE"/>
    <w:rsid w:val="00CF4AA6"/>
    <w:rsid w:val="00CF4ED7"/>
    <w:rsid w:val="00CF5263"/>
    <w:rsid w:val="00CF5341"/>
    <w:rsid w:val="00CF5B78"/>
    <w:rsid w:val="00CF60B5"/>
    <w:rsid w:val="00CF6265"/>
    <w:rsid w:val="00CF6C71"/>
    <w:rsid w:val="00CF7076"/>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866"/>
    <w:rsid w:val="00D05E2B"/>
    <w:rsid w:val="00D05EA9"/>
    <w:rsid w:val="00D060CC"/>
    <w:rsid w:val="00D061ED"/>
    <w:rsid w:val="00D063F1"/>
    <w:rsid w:val="00D064D3"/>
    <w:rsid w:val="00D0676F"/>
    <w:rsid w:val="00D06D0C"/>
    <w:rsid w:val="00D06D6D"/>
    <w:rsid w:val="00D0719A"/>
    <w:rsid w:val="00D071F8"/>
    <w:rsid w:val="00D07252"/>
    <w:rsid w:val="00D074F4"/>
    <w:rsid w:val="00D079E7"/>
    <w:rsid w:val="00D07AFF"/>
    <w:rsid w:val="00D07CE1"/>
    <w:rsid w:val="00D07FD4"/>
    <w:rsid w:val="00D1026A"/>
    <w:rsid w:val="00D107CF"/>
    <w:rsid w:val="00D10AD1"/>
    <w:rsid w:val="00D111CA"/>
    <w:rsid w:val="00D111CF"/>
    <w:rsid w:val="00D117B9"/>
    <w:rsid w:val="00D11A10"/>
    <w:rsid w:val="00D11A8A"/>
    <w:rsid w:val="00D11B0B"/>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5353"/>
    <w:rsid w:val="00D15368"/>
    <w:rsid w:val="00D15388"/>
    <w:rsid w:val="00D155E6"/>
    <w:rsid w:val="00D15A1B"/>
    <w:rsid w:val="00D15E51"/>
    <w:rsid w:val="00D15EA4"/>
    <w:rsid w:val="00D15F43"/>
    <w:rsid w:val="00D16014"/>
    <w:rsid w:val="00D16018"/>
    <w:rsid w:val="00D16266"/>
    <w:rsid w:val="00D16542"/>
    <w:rsid w:val="00D1699D"/>
    <w:rsid w:val="00D16A87"/>
    <w:rsid w:val="00D16C1E"/>
    <w:rsid w:val="00D16C5F"/>
    <w:rsid w:val="00D16D3A"/>
    <w:rsid w:val="00D16E87"/>
    <w:rsid w:val="00D1760F"/>
    <w:rsid w:val="00D17678"/>
    <w:rsid w:val="00D17818"/>
    <w:rsid w:val="00D17953"/>
    <w:rsid w:val="00D17AF2"/>
    <w:rsid w:val="00D17EBA"/>
    <w:rsid w:val="00D20004"/>
    <w:rsid w:val="00D20243"/>
    <w:rsid w:val="00D20578"/>
    <w:rsid w:val="00D2084D"/>
    <w:rsid w:val="00D20B8B"/>
    <w:rsid w:val="00D20D28"/>
    <w:rsid w:val="00D212E6"/>
    <w:rsid w:val="00D2162C"/>
    <w:rsid w:val="00D21794"/>
    <w:rsid w:val="00D21A3C"/>
    <w:rsid w:val="00D22342"/>
    <w:rsid w:val="00D22ABA"/>
    <w:rsid w:val="00D22C56"/>
    <w:rsid w:val="00D22C5B"/>
    <w:rsid w:val="00D22CEE"/>
    <w:rsid w:val="00D230E4"/>
    <w:rsid w:val="00D233F1"/>
    <w:rsid w:val="00D2490B"/>
    <w:rsid w:val="00D24B4C"/>
    <w:rsid w:val="00D24E25"/>
    <w:rsid w:val="00D256F8"/>
    <w:rsid w:val="00D2580C"/>
    <w:rsid w:val="00D25BDA"/>
    <w:rsid w:val="00D25EEC"/>
    <w:rsid w:val="00D25FA9"/>
    <w:rsid w:val="00D26142"/>
    <w:rsid w:val="00D267F9"/>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59CD"/>
    <w:rsid w:val="00D36234"/>
    <w:rsid w:val="00D36371"/>
    <w:rsid w:val="00D366E5"/>
    <w:rsid w:val="00D36A61"/>
    <w:rsid w:val="00D3786D"/>
    <w:rsid w:val="00D37A2E"/>
    <w:rsid w:val="00D37B77"/>
    <w:rsid w:val="00D37D76"/>
    <w:rsid w:val="00D37F2B"/>
    <w:rsid w:val="00D40246"/>
    <w:rsid w:val="00D404C3"/>
    <w:rsid w:val="00D40F00"/>
    <w:rsid w:val="00D40F74"/>
    <w:rsid w:val="00D4135C"/>
    <w:rsid w:val="00D4162F"/>
    <w:rsid w:val="00D41980"/>
    <w:rsid w:val="00D42198"/>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A6"/>
    <w:rsid w:val="00D4675E"/>
    <w:rsid w:val="00D46B05"/>
    <w:rsid w:val="00D47074"/>
    <w:rsid w:val="00D470D3"/>
    <w:rsid w:val="00D4759C"/>
    <w:rsid w:val="00D47627"/>
    <w:rsid w:val="00D47DD0"/>
    <w:rsid w:val="00D50069"/>
    <w:rsid w:val="00D50094"/>
    <w:rsid w:val="00D50183"/>
    <w:rsid w:val="00D501C1"/>
    <w:rsid w:val="00D507E5"/>
    <w:rsid w:val="00D50AD7"/>
    <w:rsid w:val="00D50B40"/>
    <w:rsid w:val="00D50CBF"/>
    <w:rsid w:val="00D50EDF"/>
    <w:rsid w:val="00D51257"/>
    <w:rsid w:val="00D51323"/>
    <w:rsid w:val="00D513C2"/>
    <w:rsid w:val="00D51B8A"/>
    <w:rsid w:val="00D51D12"/>
    <w:rsid w:val="00D51DD4"/>
    <w:rsid w:val="00D51F38"/>
    <w:rsid w:val="00D51FC9"/>
    <w:rsid w:val="00D52239"/>
    <w:rsid w:val="00D52396"/>
    <w:rsid w:val="00D52F2E"/>
    <w:rsid w:val="00D5362B"/>
    <w:rsid w:val="00D53E69"/>
    <w:rsid w:val="00D5416A"/>
    <w:rsid w:val="00D54202"/>
    <w:rsid w:val="00D54255"/>
    <w:rsid w:val="00D548F1"/>
    <w:rsid w:val="00D54E20"/>
    <w:rsid w:val="00D54F0E"/>
    <w:rsid w:val="00D54F9F"/>
    <w:rsid w:val="00D55072"/>
    <w:rsid w:val="00D551B5"/>
    <w:rsid w:val="00D55AAC"/>
    <w:rsid w:val="00D55D88"/>
    <w:rsid w:val="00D55F03"/>
    <w:rsid w:val="00D563AE"/>
    <w:rsid w:val="00D56DB2"/>
    <w:rsid w:val="00D56DDB"/>
    <w:rsid w:val="00D571E4"/>
    <w:rsid w:val="00D5747F"/>
    <w:rsid w:val="00D57495"/>
    <w:rsid w:val="00D574FA"/>
    <w:rsid w:val="00D60463"/>
    <w:rsid w:val="00D60C8D"/>
    <w:rsid w:val="00D61018"/>
    <w:rsid w:val="00D61341"/>
    <w:rsid w:val="00D61374"/>
    <w:rsid w:val="00D6156E"/>
    <w:rsid w:val="00D6168A"/>
    <w:rsid w:val="00D616A5"/>
    <w:rsid w:val="00D61739"/>
    <w:rsid w:val="00D61B76"/>
    <w:rsid w:val="00D61EF8"/>
    <w:rsid w:val="00D61FF0"/>
    <w:rsid w:val="00D6211D"/>
    <w:rsid w:val="00D626CD"/>
    <w:rsid w:val="00D62C97"/>
    <w:rsid w:val="00D62DF0"/>
    <w:rsid w:val="00D63517"/>
    <w:rsid w:val="00D636D1"/>
    <w:rsid w:val="00D637CA"/>
    <w:rsid w:val="00D63825"/>
    <w:rsid w:val="00D638B9"/>
    <w:rsid w:val="00D63955"/>
    <w:rsid w:val="00D63A9C"/>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B46"/>
    <w:rsid w:val="00D70EDD"/>
    <w:rsid w:val="00D71519"/>
    <w:rsid w:val="00D7157B"/>
    <w:rsid w:val="00D715AD"/>
    <w:rsid w:val="00D71A8D"/>
    <w:rsid w:val="00D7207D"/>
    <w:rsid w:val="00D724A9"/>
    <w:rsid w:val="00D7258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0"/>
    <w:rsid w:val="00D777D7"/>
    <w:rsid w:val="00D77885"/>
    <w:rsid w:val="00D77A2C"/>
    <w:rsid w:val="00D77B7E"/>
    <w:rsid w:val="00D77DCE"/>
    <w:rsid w:val="00D80854"/>
    <w:rsid w:val="00D80AB8"/>
    <w:rsid w:val="00D80B5F"/>
    <w:rsid w:val="00D81792"/>
    <w:rsid w:val="00D819B1"/>
    <w:rsid w:val="00D82494"/>
    <w:rsid w:val="00D826FF"/>
    <w:rsid w:val="00D82E3A"/>
    <w:rsid w:val="00D82E86"/>
    <w:rsid w:val="00D83009"/>
    <w:rsid w:val="00D8395B"/>
    <w:rsid w:val="00D83AE9"/>
    <w:rsid w:val="00D83BC8"/>
    <w:rsid w:val="00D83FFE"/>
    <w:rsid w:val="00D841FB"/>
    <w:rsid w:val="00D84309"/>
    <w:rsid w:val="00D843E4"/>
    <w:rsid w:val="00D8515D"/>
    <w:rsid w:val="00D85183"/>
    <w:rsid w:val="00D85488"/>
    <w:rsid w:val="00D857B8"/>
    <w:rsid w:val="00D85993"/>
    <w:rsid w:val="00D85A82"/>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2F7"/>
    <w:rsid w:val="00D92508"/>
    <w:rsid w:val="00D929AE"/>
    <w:rsid w:val="00D92ABA"/>
    <w:rsid w:val="00D92B4A"/>
    <w:rsid w:val="00D92C29"/>
    <w:rsid w:val="00D92DB9"/>
    <w:rsid w:val="00D936E2"/>
    <w:rsid w:val="00D93D98"/>
    <w:rsid w:val="00D93F43"/>
    <w:rsid w:val="00D94D6A"/>
    <w:rsid w:val="00D95034"/>
    <w:rsid w:val="00D95104"/>
    <w:rsid w:val="00D95390"/>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4BF"/>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01"/>
    <w:rsid w:val="00DA615D"/>
    <w:rsid w:val="00DA6494"/>
    <w:rsid w:val="00DA6598"/>
    <w:rsid w:val="00DA6C0F"/>
    <w:rsid w:val="00DA6CCE"/>
    <w:rsid w:val="00DA702F"/>
    <w:rsid w:val="00DA7326"/>
    <w:rsid w:val="00DA7A85"/>
    <w:rsid w:val="00DA7C64"/>
    <w:rsid w:val="00DA7E73"/>
    <w:rsid w:val="00DA7F8A"/>
    <w:rsid w:val="00DB0176"/>
    <w:rsid w:val="00DB0404"/>
    <w:rsid w:val="00DB0576"/>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7F3"/>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3DF"/>
    <w:rsid w:val="00DC2406"/>
    <w:rsid w:val="00DC2474"/>
    <w:rsid w:val="00DC2555"/>
    <w:rsid w:val="00DC26DC"/>
    <w:rsid w:val="00DC2B53"/>
    <w:rsid w:val="00DC30EE"/>
    <w:rsid w:val="00DC313B"/>
    <w:rsid w:val="00DC31A5"/>
    <w:rsid w:val="00DC31FC"/>
    <w:rsid w:val="00DC3237"/>
    <w:rsid w:val="00DC3475"/>
    <w:rsid w:val="00DC362D"/>
    <w:rsid w:val="00DC3E7D"/>
    <w:rsid w:val="00DC3FB3"/>
    <w:rsid w:val="00DC4157"/>
    <w:rsid w:val="00DC41A4"/>
    <w:rsid w:val="00DC44A2"/>
    <w:rsid w:val="00DC4866"/>
    <w:rsid w:val="00DC4B2B"/>
    <w:rsid w:val="00DC4C19"/>
    <w:rsid w:val="00DC4D30"/>
    <w:rsid w:val="00DC5672"/>
    <w:rsid w:val="00DC58CF"/>
    <w:rsid w:val="00DC5B7A"/>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E7C1C"/>
    <w:rsid w:val="00DF03E9"/>
    <w:rsid w:val="00DF03ED"/>
    <w:rsid w:val="00DF04EE"/>
    <w:rsid w:val="00DF0BCD"/>
    <w:rsid w:val="00DF0BF4"/>
    <w:rsid w:val="00DF0C51"/>
    <w:rsid w:val="00DF15AC"/>
    <w:rsid w:val="00DF179D"/>
    <w:rsid w:val="00DF1843"/>
    <w:rsid w:val="00DF1BBB"/>
    <w:rsid w:val="00DF1E9C"/>
    <w:rsid w:val="00DF2868"/>
    <w:rsid w:val="00DF2A29"/>
    <w:rsid w:val="00DF4455"/>
    <w:rsid w:val="00DF4572"/>
    <w:rsid w:val="00DF4640"/>
    <w:rsid w:val="00DF4658"/>
    <w:rsid w:val="00DF4999"/>
    <w:rsid w:val="00DF4E81"/>
    <w:rsid w:val="00DF4EFB"/>
    <w:rsid w:val="00DF54D1"/>
    <w:rsid w:val="00DF55CB"/>
    <w:rsid w:val="00DF5A0F"/>
    <w:rsid w:val="00DF5E6F"/>
    <w:rsid w:val="00DF60F9"/>
    <w:rsid w:val="00DF62F8"/>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D87"/>
    <w:rsid w:val="00E00F5D"/>
    <w:rsid w:val="00E01359"/>
    <w:rsid w:val="00E013B0"/>
    <w:rsid w:val="00E0167F"/>
    <w:rsid w:val="00E01765"/>
    <w:rsid w:val="00E01ACA"/>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EE0"/>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885"/>
    <w:rsid w:val="00E10DB2"/>
    <w:rsid w:val="00E10EFC"/>
    <w:rsid w:val="00E11388"/>
    <w:rsid w:val="00E11654"/>
    <w:rsid w:val="00E125B3"/>
    <w:rsid w:val="00E12CBA"/>
    <w:rsid w:val="00E13A42"/>
    <w:rsid w:val="00E14028"/>
    <w:rsid w:val="00E14790"/>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A7D"/>
    <w:rsid w:val="00E21EE9"/>
    <w:rsid w:val="00E2272C"/>
    <w:rsid w:val="00E22911"/>
    <w:rsid w:val="00E22CCD"/>
    <w:rsid w:val="00E22F07"/>
    <w:rsid w:val="00E2303E"/>
    <w:rsid w:val="00E23154"/>
    <w:rsid w:val="00E233BE"/>
    <w:rsid w:val="00E23455"/>
    <w:rsid w:val="00E2394A"/>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CD7"/>
    <w:rsid w:val="00E273CB"/>
    <w:rsid w:val="00E2745B"/>
    <w:rsid w:val="00E27F60"/>
    <w:rsid w:val="00E30022"/>
    <w:rsid w:val="00E30719"/>
    <w:rsid w:val="00E30E5A"/>
    <w:rsid w:val="00E30EBD"/>
    <w:rsid w:val="00E3115F"/>
    <w:rsid w:val="00E3138F"/>
    <w:rsid w:val="00E31491"/>
    <w:rsid w:val="00E31696"/>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4B4"/>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40"/>
    <w:rsid w:val="00E41A78"/>
    <w:rsid w:val="00E41E2C"/>
    <w:rsid w:val="00E42024"/>
    <w:rsid w:val="00E42040"/>
    <w:rsid w:val="00E429ED"/>
    <w:rsid w:val="00E42DC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448"/>
    <w:rsid w:val="00E519DD"/>
    <w:rsid w:val="00E51A78"/>
    <w:rsid w:val="00E51DDD"/>
    <w:rsid w:val="00E51FDD"/>
    <w:rsid w:val="00E52041"/>
    <w:rsid w:val="00E523EA"/>
    <w:rsid w:val="00E52435"/>
    <w:rsid w:val="00E52AB0"/>
    <w:rsid w:val="00E53122"/>
    <w:rsid w:val="00E5351B"/>
    <w:rsid w:val="00E53941"/>
    <w:rsid w:val="00E53AC6"/>
    <w:rsid w:val="00E53CAC"/>
    <w:rsid w:val="00E53F8E"/>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57D70"/>
    <w:rsid w:val="00E60103"/>
    <w:rsid w:val="00E60534"/>
    <w:rsid w:val="00E60961"/>
    <w:rsid w:val="00E60B50"/>
    <w:rsid w:val="00E60DC5"/>
    <w:rsid w:val="00E60EDC"/>
    <w:rsid w:val="00E60F30"/>
    <w:rsid w:val="00E6148D"/>
    <w:rsid w:val="00E61778"/>
    <w:rsid w:val="00E619AF"/>
    <w:rsid w:val="00E61A85"/>
    <w:rsid w:val="00E61CC0"/>
    <w:rsid w:val="00E6228F"/>
    <w:rsid w:val="00E6277B"/>
    <w:rsid w:val="00E62EA9"/>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6B"/>
    <w:rsid w:val="00E70BC7"/>
    <w:rsid w:val="00E70F9A"/>
    <w:rsid w:val="00E70FBC"/>
    <w:rsid w:val="00E71A2D"/>
    <w:rsid w:val="00E72738"/>
    <w:rsid w:val="00E72C01"/>
    <w:rsid w:val="00E72D80"/>
    <w:rsid w:val="00E73065"/>
    <w:rsid w:val="00E733DD"/>
    <w:rsid w:val="00E734C5"/>
    <w:rsid w:val="00E7356A"/>
    <w:rsid w:val="00E73982"/>
    <w:rsid w:val="00E73A3B"/>
    <w:rsid w:val="00E73A91"/>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6EC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487"/>
    <w:rsid w:val="00E8253F"/>
    <w:rsid w:val="00E82862"/>
    <w:rsid w:val="00E82DFC"/>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2218"/>
    <w:rsid w:val="00E93043"/>
    <w:rsid w:val="00E9312E"/>
    <w:rsid w:val="00E931F8"/>
    <w:rsid w:val="00E9381A"/>
    <w:rsid w:val="00E93C5B"/>
    <w:rsid w:val="00E9419C"/>
    <w:rsid w:val="00E9431E"/>
    <w:rsid w:val="00E94557"/>
    <w:rsid w:val="00E947A6"/>
    <w:rsid w:val="00E94BFA"/>
    <w:rsid w:val="00E951F8"/>
    <w:rsid w:val="00E95306"/>
    <w:rsid w:val="00E957E3"/>
    <w:rsid w:val="00E95AD2"/>
    <w:rsid w:val="00E95BA6"/>
    <w:rsid w:val="00E95BEF"/>
    <w:rsid w:val="00E96452"/>
    <w:rsid w:val="00E966DB"/>
    <w:rsid w:val="00E9674B"/>
    <w:rsid w:val="00E96C3C"/>
    <w:rsid w:val="00E96EFE"/>
    <w:rsid w:val="00E974AD"/>
    <w:rsid w:val="00E97648"/>
    <w:rsid w:val="00E97775"/>
    <w:rsid w:val="00E97AFB"/>
    <w:rsid w:val="00EA02E6"/>
    <w:rsid w:val="00EA0E4A"/>
    <w:rsid w:val="00EA10F3"/>
    <w:rsid w:val="00EA12AA"/>
    <w:rsid w:val="00EA1A54"/>
    <w:rsid w:val="00EA1B7A"/>
    <w:rsid w:val="00EA2226"/>
    <w:rsid w:val="00EA23DA"/>
    <w:rsid w:val="00EA25F7"/>
    <w:rsid w:val="00EA26FC"/>
    <w:rsid w:val="00EA2761"/>
    <w:rsid w:val="00EA28A3"/>
    <w:rsid w:val="00EA2D9D"/>
    <w:rsid w:val="00EA2FDA"/>
    <w:rsid w:val="00EA322B"/>
    <w:rsid w:val="00EA3B5A"/>
    <w:rsid w:val="00EA3E5B"/>
    <w:rsid w:val="00EA410E"/>
    <w:rsid w:val="00EA41D0"/>
    <w:rsid w:val="00EA4686"/>
    <w:rsid w:val="00EA4E68"/>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B2D"/>
    <w:rsid w:val="00EC0DF4"/>
    <w:rsid w:val="00EC100B"/>
    <w:rsid w:val="00EC12A2"/>
    <w:rsid w:val="00EC149F"/>
    <w:rsid w:val="00EC1837"/>
    <w:rsid w:val="00EC1902"/>
    <w:rsid w:val="00EC1E50"/>
    <w:rsid w:val="00EC2D80"/>
    <w:rsid w:val="00EC2E2D"/>
    <w:rsid w:val="00EC34C3"/>
    <w:rsid w:val="00EC3B64"/>
    <w:rsid w:val="00EC3DA9"/>
    <w:rsid w:val="00EC462B"/>
    <w:rsid w:val="00EC4723"/>
    <w:rsid w:val="00EC4788"/>
    <w:rsid w:val="00EC4830"/>
    <w:rsid w:val="00EC4FFC"/>
    <w:rsid w:val="00EC5190"/>
    <w:rsid w:val="00EC51D3"/>
    <w:rsid w:val="00EC5636"/>
    <w:rsid w:val="00EC568D"/>
    <w:rsid w:val="00EC56E0"/>
    <w:rsid w:val="00EC5DDD"/>
    <w:rsid w:val="00EC6057"/>
    <w:rsid w:val="00EC63FE"/>
    <w:rsid w:val="00EC64BA"/>
    <w:rsid w:val="00EC6577"/>
    <w:rsid w:val="00EC6847"/>
    <w:rsid w:val="00EC6D6C"/>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56C"/>
    <w:rsid w:val="00ED3E70"/>
    <w:rsid w:val="00ED3F7B"/>
    <w:rsid w:val="00ED445A"/>
    <w:rsid w:val="00ED46A8"/>
    <w:rsid w:val="00ED482B"/>
    <w:rsid w:val="00ED4958"/>
    <w:rsid w:val="00ED49C9"/>
    <w:rsid w:val="00ED57AA"/>
    <w:rsid w:val="00ED57D7"/>
    <w:rsid w:val="00ED5C55"/>
    <w:rsid w:val="00ED5FE4"/>
    <w:rsid w:val="00ED65DB"/>
    <w:rsid w:val="00ED6CCE"/>
    <w:rsid w:val="00ED6CFA"/>
    <w:rsid w:val="00ED6FF5"/>
    <w:rsid w:val="00ED7164"/>
    <w:rsid w:val="00ED71C5"/>
    <w:rsid w:val="00ED770B"/>
    <w:rsid w:val="00EE0165"/>
    <w:rsid w:val="00EE0D10"/>
    <w:rsid w:val="00EE0FEF"/>
    <w:rsid w:val="00EE12D3"/>
    <w:rsid w:val="00EE1498"/>
    <w:rsid w:val="00EE169E"/>
    <w:rsid w:val="00EE16FA"/>
    <w:rsid w:val="00EE1716"/>
    <w:rsid w:val="00EE1DA0"/>
    <w:rsid w:val="00EE1ECC"/>
    <w:rsid w:val="00EE1FF0"/>
    <w:rsid w:val="00EE2012"/>
    <w:rsid w:val="00EE2066"/>
    <w:rsid w:val="00EE253D"/>
    <w:rsid w:val="00EE2B29"/>
    <w:rsid w:val="00EE2DDA"/>
    <w:rsid w:val="00EE2F67"/>
    <w:rsid w:val="00EE30F4"/>
    <w:rsid w:val="00EE32D8"/>
    <w:rsid w:val="00EE3313"/>
    <w:rsid w:val="00EE349F"/>
    <w:rsid w:val="00EE3C42"/>
    <w:rsid w:val="00EE3D4F"/>
    <w:rsid w:val="00EE432C"/>
    <w:rsid w:val="00EE444B"/>
    <w:rsid w:val="00EE4B3C"/>
    <w:rsid w:val="00EE4B6D"/>
    <w:rsid w:val="00EE534D"/>
    <w:rsid w:val="00EE540D"/>
    <w:rsid w:val="00EE5560"/>
    <w:rsid w:val="00EE5714"/>
    <w:rsid w:val="00EE58A4"/>
    <w:rsid w:val="00EE643A"/>
    <w:rsid w:val="00EE673C"/>
    <w:rsid w:val="00EE6745"/>
    <w:rsid w:val="00EE6756"/>
    <w:rsid w:val="00EE6794"/>
    <w:rsid w:val="00EE6F1E"/>
    <w:rsid w:val="00EE74ED"/>
    <w:rsid w:val="00EE780E"/>
    <w:rsid w:val="00EE7B3F"/>
    <w:rsid w:val="00EE7D10"/>
    <w:rsid w:val="00EE7DDD"/>
    <w:rsid w:val="00EF0348"/>
    <w:rsid w:val="00EF04F2"/>
    <w:rsid w:val="00EF0DB6"/>
    <w:rsid w:val="00EF0E00"/>
    <w:rsid w:val="00EF0EEB"/>
    <w:rsid w:val="00EF1543"/>
    <w:rsid w:val="00EF1F9C"/>
    <w:rsid w:val="00EF20F4"/>
    <w:rsid w:val="00EF28DD"/>
    <w:rsid w:val="00EF2E01"/>
    <w:rsid w:val="00EF30A3"/>
    <w:rsid w:val="00EF3107"/>
    <w:rsid w:val="00EF388E"/>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D31"/>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6E"/>
    <w:rsid w:val="00F04273"/>
    <w:rsid w:val="00F046F3"/>
    <w:rsid w:val="00F05A1B"/>
    <w:rsid w:val="00F05C23"/>
    <w:rsid w:val="00F05C89"/>
    <w:rsid w:val="00F0628D"/>
    <w:rsid w:val="00F064D7"/>
    <w:rsid w:val="00F06532"/>
    <w:rsid w:val="00F06651"/>
    <w:rsid w:val="00F067A7"/>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9F"/>
    <w:rsid w:val="00F17609"/>
    <w:rsid w:val="00F1797E"/>
    <w:rsid w:val="00F17A45"/>
    <w:rsid w:val="00F17DC2"/>
    <w:rsid w:val="00F17EAE"/>
    <w:rsid w:val="00F17F50"/>
    <w:rsid w:val="00F208AD"/>
    <w:rsid w:val="00F20A3E"/>
    <w:rsid w:val="00F20DFF"/>
    <w:rsid w:val="00F218D4"/>
    <w:rsid w:val="00F21B8A"/>
    <w:rsid w:val="00F21D85"/>
    <w:rsid w:val="00F21EEC"/>
    <w:rsid w:val="00F21FC8"/>
    <w:rsid w:val="00F2250A"/>
    <w:rsid w:val="00F22736"/>
    <w:rsid w:val="00F227CD"/>
    <w:rsid w:val="00F229A0"/>
    <w:rsid w:val="00F22D87"/>
    <w:rsid w:val="00F22D88"/>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973"/>
    <w:rsid w:val="00F30C3A"/>
    <w:rsid w:val="00F31217"/>
    <w:rsid w:val="00F312EF"/>
    <w:rsid w:val="00F3139E"/>
    <w:rsid w:val="00F31414"/>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11"/>
    <w:rsid w:val="00F35873"/>
    <w:rsid w:val="00F35920"/>
    <w:rsid w:val="00F364C3"/>
    <w:rsid w:val="00F364DF"/>
    <w:rsid w:val="00F366A5"/>
    <w:rsid w:val="00F36A72"/>
    <w:rsid w:val="00F36C5F"/>
    <w:rsid w:val="00F36E8C"/>
    <w:rsid w:val="00F37259"/>
    <w:rsid w:val="00F37293"/>
    <w:rsid w:val="00F375D1"/>
    <w:rsid w:val="00F401A9"/>
    <w:rsid w:val="00F4038A"/>
    <w:rsid w:val="00F405A4"/>
    <w:rsid w:val="00F40E72"/>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6E3"/>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2D"/>
    <w:rsid w:val="00F52ABA"/>
    <w:rsid w:val="00F52BC7"/>
    <w:rsid w:val="00F52CBC"/>
    <w:rsid w:val="00F5308D"/>
    <w:rsid w:val="00F53524"/>
    <w:rsid w:val="00F53BF4"/>
    <w:rsid w:val="00F54266"/>
    <w:rsid w:val="00F5499B"/>
    <w:rsid w:val="00F54B09"/>
    <w:rsid w:val="00F54B34"/>
    <w:rsid w:val="00F54F1A"/>
    <w:rsid w:val="00F5502A"/>
    <w:rsid w:val="00F55043"/>
    <w:rsid w:val="00F55A4A"/>
    <w:rsid w:val="00F55BDE"/>
    <w:rsid w:val="00F55E84"/>
    <w:rsid w:val="00F560DD"/>
    <w:rsid w:val="00F561AC"/>
    <w:rsid w:val="00F56231"/>
    <w:rsid w:val="00F56C21"/>
    <w:rsid w:val="00F56C56"/>
    <w:rsid w:val="00F56DCF"/>
    <w:rsid w:val="00F57034"/>
    <w:rsid w:val="00F57860"/>
    <w:rsid w:val="00F57D76"/>
    <w:rsid w:val="00F60885"/>
    <w:rsid w:val="00F609AE"/>
    <w:rsid w:val="00F60BE9"/>
    <w:rsid w:val="00F61228"/>
    <w:rsid w:val="00F6149C"/>
    <w:rsid w:val="00F61FD8"/>
    <w:rsid w:val="00F62267"/>
    <w:rsid w:val="00F62780"/>
    <w:rsid w:val="00F6286E"/>
    <w:rsid w:val="00F62DBF"/>
    <w:rsid w:val="00F6336D"/>
    <w:rsid w:val="00F637B9"/>
    <w:rsid w:val="00F637C8"/>
    <w:rsid w:val="00F63E88"/>
    <w:rsid w:val="00F64151"/>
    <w:rsid w:val="00F641FC"/>
    <w:rsid w:val="00F646C8"/>
    <w:rsid w:val="00F647F7"/>
    <w:rsid w:val="00F64EB0"/>
    <w:rsid w:val="00F65531"/>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1F1C"/>
    <w:rsid w:val="00F72584"/>
    <w:rsid w:val="00F72638"/>
    <w:rsid w:val="00F7290D"/>
    <w:rsid w:val="00F72A10"/>
    <w:rsid w:val="00F72C94"/>
    <w:rsid w:val="00F72EFD"/>
    <w:rsid w:val="00F7302F"/>
    <w:rsid w:val="00F732EC"/>
    <w:rsid w:val="00F73D08"/>
    <w:rsid w:val="00F744B1"/>
    <w:rsid w:val="00F74D34"/>
    <w:rsid w:val="00F74FFB"/>
    <w:rsid w:val="00F75671"/>
    <w:rsid w:val="00F756A4"/>
    <w:rsid w:val="00F7586B"/>
    <w:rsid w:val="00F75ABE"/>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419"/>
    <w:rsid w:val="00F807E7"/>
    <w:rsid w:val="00F80A04"/>
    <w:rsid w:val="00F80BF5"/>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446"/>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4EA"/>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BC7"/>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3C79"/>
    <w:rsid w:val="00FA474B"/>
    <w:rsid w:val="00FA4D4D"/>
    <w:rsid w:val="00FA4D66"/>
    <w:rsid w:val="00FA4FE8"/>
    <w:rsid w:val="00FA51D8"/>
    <w:rsid w:val="00FA528F"/>
    <w:rsid w:val="00FA5342"/>
    <w:rsid w:val="00FA546C"/>
    <w:rsid w:val="00FA5A4E"/>
    <w:rsid w:val="00FA5D2A"/>
    <w:rsid w:val="00FA62B7"/>
    <w:rsid w:val="00FA6CB9"/>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A42"/>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678"/>
    <w:rsid w:val="00FC2785"/>
    <w:rsid w:val="00FC29F5"/>
    <w:rsid w:val="00FC2A5E"/>
    <w:rsid w:val="00FC2C46"/>
    <w:rsid w:val="00FC30B5"/>
    <w:rsid w:val="00FC33C6"/>
    <w:rsid w:val="00FC3C97"/>
    <w:rsid w:val="00FC3F09"/>
    <w:rsid w:val="00FC4606"/>
    <w:rsid w:val="00FC4729"/>
    <w:rsid w:val="00FC47B1"/>
    <w:rsid w:val="00FC4A8C"/>
    <w:rsid w:val="00FC4ABA"/>
    <w:rsid w:val="00FC5111"/>
    <w:rsid w:val="00FC5365"/>
    <w:rsid w:val="00FC53DB"/>
    <w:rsid w:val="00FC554F"/>
    <w:rsid w:val="00FC5FC2"/>
    <w:rsid w:val="00FC6177"/>
    <w:rsid w:val="00FC63D1"/>
    <w:rsid w:val="00FC644E"/>
    <w:rsid w:val="00FC6A34"/>
    <w:rsid w:val="00FC6CEE"/>
    <w:rsid w:val="00FC7009"/>
    <w:rsid w:val="00FC705A"/>
    <w:rsid w:val="00FC70B2"/>
    <w:rsid w:val="00FC734A"/>
    <w:rsid w:val="00FC73C3"/>
    <w:rsid w:val="00FC7528"/>
    <w:rsid w:val="00FC76D0"/>
    <w:rsid w:val="00FC7AB9"/>
    <w:rsid w:val="00FC7B7B"/>
    <w:rsid w:val="00FC7B87"/>
    <w:rsid w:val="00FD0572"/>
    <w:rsid w:val="00FD113B"/>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933"/>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01"/>
    <w:rsid w:val="00FE37CE"/>
    <w:rsid w:val="00FE3D62"/>
    <w:rsid w:val="00FE3E00"/>
    <w:rsid w:val="00FE439E"/>
    <w:rsid w:val="00FE45D0"/>
    <w:rsid w:val="00FE4B1A"/>
    <w:rsid w:val="00FE4FC2"/>
    <w:rsid w:val="00FE5014"/>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A05"/>
    <w:rsid w:val="00FE7BCC"/>
    <w:rsid w:val="00FE7C2F"/>
    <w:rsid w:val="00FE7E5D"/>
    <w:rsid w:val="00FF04F3"/>
    <w:rsid w:val="00FF0E1C"/>
    <w:rsid w:val="00FF0E6A"/>
    <w:rsid w:val="00FF1225"/>
    <w:rsid w:val="00FF126D"/>
    <w:rsid w:val="00FF131B"/>
    <w:rsid w:val="00FF1898"/>
    <w:rsid w:val="00FF1B0A"/>
    <w:rsid w:val="00FF2310"/>
    <w:rsid w:val="00FF29E7"/>
    <w:rsid w:val="00FF2E73"/>
    <w:rsid w:val="00FF3538"/>
    <w:rsid w:val="00FF389D"/>
    <w:rsid w:val="00FF3918"/>
    <w:rsid w:val="00FF39B9"/>
    <w:rsid w:val="00FF3AA1"/>
    <w:rsid w:val="00FF412D"/>
    <w:rsid w:val="00FF4384"/>
    <w:rsid w:val="00FF4AE2"/>
    <w:rsid w:val="00FF4B89"/>
    <w:rsid w:val="00FF4FD1"/>
    <w:rsid w:val="00FF50A8"/>
    <w:rsid w:val="00FF571E"/>
    <w:rsid w:val="00FF5C78"/>
    <w:rsid w:val="00FF5DF3"/>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F16"/>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link w:val="Heading5Char"/>
    <w:qFormat/>
    <w:rsid w:val="000B06DB"/>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0B06DB"/>
    <w:pPr>
      <w:numPr>
        <w:ilvl w:val="5"/>
        <w:numId w:val="5"/>
      </w:numPr>
      <w:spacing w:before="240" w:after="60"/>
      <w:outlineLvl w:val="5"/>
    </w:pPr>
    <w:rPr>
      <w:b/>
      <w:bCs/>
    </w:rPr>
  </w:style>
  <w:style w:type="paragraph" w:styleId="Heading7">
    <w:name w:val="heading 7"/>
    <w:basedOn w:val="Normal"/>
    <w:next w:val="Normal"/>
    <w:link w:val="Heading7Char"/>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link w:val="Heading8Char"/>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tion Char1,Caption Char2,Caption Char Char Char,Caption Char Char1,fig and tbl,fighead2,Table Caption,fighead21,fighead22,fighead23,Table Caption1,fighead211,fighead24"/>
    <w:basedOn w:val="Normal"/>
    <w:next w:val="Normal"/>
    <w:link w:val="CaptionChar3"/>
    <w:uiPriority w:val="99"/>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link w:val="ListChar"/>
    <w:rsid w:val="000B06DB"/>
    <w:pPr>
      <w:ind w:left="360" w:hanging="360"/>
    </w:pPr>
  </w:style>
  <w:style w:type="paragraph" w:styleId="BodyText2">
    <w:name w:val="Body Text 2"/>
    <w:basedOn w:val="Normal"/>
    <w:link w:val="BodyText2Char"/>
    <w:rsid w:val="000B06DB"/>
    <w:pPr>
      <w:spacing w:after="0"/>
      <w:jc w:val="left"/>
    </w:pPr>
    <w:rPr>
      <w:szCs w:val="20"/>
    </w:rPr>
  </w:style>
  <w:style w:type="paragraph" w:styleId="BalloonText">
    <w:name w:val="Balloon Text"/>
    <w:basedOn w:val="Normal"/>
    <w:link w:val="BalloonTextChar"/>
    <w:uiPriority w:val="99"/>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uiPriority w:val="99"/>
    <w:rsid w:val="000B06DB"/>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06DB"/>
    <w:rPr>
      <w:sz w:val="20"/>
      <w:szCs w:val="20"/>
    </w:rPr>
  </w:style>
  <w:style w:type="character" w:styleId="FootnoteReference">
    <w:name w:val="footnote reference"/>
    <w:basedOn w:val="DefaultParagraphFont"/>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tion Char1 Char1,Caption Char2 Char,Caption Char Char Char Char,Caption Char Char1 Char1,fig and tbl Char,fighead2 Char,fighead21 Char"/>
    <w:basedOn w:val="DefaultParagraphFont"/>
    <w:link w:val="Caption"/>
    <w:uiPriority w:val="99"/>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116E19"/>
    <w:rPr>
      <w:b/>
      <w:sz w:val="22"/>
      <w:szCs w:val="22"/>
      <w:lang w:val="en-GB" w:eastAsia="en-US"/>
    </w:rPr>
  </w:style>
  <w:style w:type="paragraph" w:styleId="ListParagraph">
    <w:name w:val="List Paragraph"/>
    <w:aliases w:val="- Bullets,목록 단락,リスト段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uiPriority w:val="99"/>
    <w:rsid w:val="00722F66"/>
    <w:rPr>
      <w:b/>
      <w:bCs/>
    </w:rPr>
  </w:style>
  <w:style w:type="character" w:customStyle="1" w:styleId="CommentSubjectChar">
    <w:name w:val="Comment Subject Char"/>
    <w:basedOn w:val="CommentTextChar"/>
    <w:link w:val="CommentSubject"/>
    <w:uiPriority w:val="99"/>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uiPriority w:val="99"/>
    <w:rsid w:val="00C35365"/>
    <w:rPr>
      <w:rFonts w:ascii="宋体"/>
      <w:sz w:val="18"/>
      <w:szCs w:val="18"/>
    </w:rPr>
  </w:style>
  <w:style w:type="character" w:customStyle="1" w:styleId="DocumentMapChar">
    <w:name w:val="Document Map Char"/>
    <w:basedOn w:val="DefaultParagraphFont"/>
    <w:link w:val="DocumentMap"/>
    <w:uiPriority w:val="99"/>
    <w:rsid w:val="00C35365"/>
    <w:rPr>
      <w:rFonts w:ascii="宋体"/>
      <w:sz w:val="18"/>
      <w:szCs w:val="18"/>
      <w:lang w:eastAsia="en-US"/>
    </w:rPr>
  </w:style>
  <w:style w:type="paragraph" w:styleId="BodyTextIndent">
    <w:name w:val="Body Text Indent"/>
    <w:basedOn w:val="Normal"/>
    <w:link w:val="BodyTextIndentChar"/>
    <w:uiPriority w:val="99"/>
    <w:rsid w:val="00F44EFB"/>
    <w:pPr>
      <w:ind w:leftChars="200" w:left="420"/>
    </w:pPr>
  </w:style>
  <w:style w:type="character" w:customStyle="1" w:styleId="BodyTextIndentChar">
    <w:name w:val="Body Text Indent Char"/>
    <w:basedOn w:val="DefaultParagraphFont"/>
    <w:link w:val="BodyTextIndent"/>
    <w:uiPriority w:val="99"/>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link w:val="List2Char"/>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uiPriority w:val="22"/>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1 Char,—ño’i—Ž Char,列表段落 Char,¥¡¡¡¡ì¬º¥¹¥È¶ÎÂä Char,ÁÐ³ö¶ÎÂä Char,¥ê¥¹¥È¶ÎÂä Char,Lettre d'introduction Char"/>
    <w:link w:val="ListParagraph"/>
    <w:uiPriority w:val="34"/>
    <w:qFormat/>
    <w:locked/>
    <w:rsid w:val="003D77F9"/>
    <w:rPr>
      <w:sz w:val="22"/>
      <w:szCs w:val="22"/>
      <w:lang w:eastAsia="en-US"/>
    </w:rPr>
  </w:style>
  <w:style w:type="paragraph" w:customStyle="1" w:styleId="RAN1bullet3">
    <w:name w:val="RAN1 bullet3"/>
    <w:basedOn w:val="Normal"/>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Heading5"/>
    <w:next w:val="Normal"/>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1357E0"/>
    <w:pPr>
      <w:ind w:left="1418" w:hanging="1418"/>
    </w:pPr>
  </w:style>
  <w:style w:type="paragraph" w:styleId="TOC8">
    <w:name w:val="toc 8"/>
    <w:basedOn w:val="TOC1"/>
    <w:uiPriority w:val="39"/>
    <w:rsid w:val="001357E0"/>
    <w:pPr>
      <w:spacing w:before="180"/>
      <w:ind w:left="2693" w:hanging="2693"/>
    </w:pPr>
    <w:rPr>
      <w:b/>
    </w:rPr>
  </w:style>
  <w:style w:type="paragraph" w:styleId="TOC1">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1357E0"/>
    <w:pPr>
      <w:overflowPunct/>
      <w:autoSpaceDE/>
      <w:autoSpaceDN/>
      <w:adjustRightInd/>
      <w:ind w:left="1701" w:hanging="1701"/>
      <w:textAlignment w:val="auto"/>
    </w:pPr>
    <w:rPr>
      <w:rFonts w:eastAsiaTheme="minorEastAsia"/>
      <w:lang w:eastAsia="en-US"/>
    </w:rPr>
  </w:style>
  <w:style w:type="paragraph" w:styleId="TOC2">
    <w:name w:val="toc 2"/>
    <w:basedOn w:val="TOC1"/>
    <w:uiPriority w:val="39"/>
    <w:rsid w:val="001357E0"/>
    <w:pPr>
      <w:keepNext w:val="0"/>
      <w:spacing w:before="0"/>
      <w:ind w:left="851" w:hanging="851"/>
    </w:pPr>
    <w:rPr>
      <w:sz w:val="20"/>
    </w:rPr>
  </w:style>
  <w:style w:type="paragraph" w:customStyle="1" w:styleId="TT">
    <w:name w:val="TT"/>
    <w:basedOn w:val="Heading1"/>
    <w:next w:val="Normal"/>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Normal"/>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Normal"/>
    <w:link w:val="TALChar"/>
    <w:qFormat/>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Normal"/>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TOC6">
    <w:name w:val="toc 6"/>
    <w:basedOn w:val="TOC5"/>
    <w:next w:val="Normal"/>
    <w:uiPriority w:val="39"/>
    <w:rsid w:val="001357E0"/>
    <w:pPr>
      <w:ind w:left="1985" w:hanging="1985"/>
    </w:pPr>
  </w:style>
  <w:style w:type="paragraph" w:styleId="TOC7">
    <w:name w:val="toc 7"/>
    <w:basedOn w:val="TOC6"/>
    <w:next w:val="Normal"/>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Normal"/>
    <w:rsid w:val="001357E0"/>
    <w:pPr>
      <w:autoSpaceDE/>
      <w:autoSpaceDN/>
      <w:adjustRightInd/>
      <w:snapToGrid/>
      <w:spacing w:after="180"/>
      <w:ind w:left="1418" w:hanging="284"/>
      <w:jc w:val="left"/>
    </w:pPr>
    <w:rPr>
      <w:sz w:val="20"/>
      <w:szCs w:val="20"/>
      <w:lang w:val="en-GB"/>
    </w:rPr>
  </w:style>
  <w:style w:type="paragraph" w:customStyle="1" w:styleId="B5">
    <w:name w:val="B5"/>
    <w:basedOn w:val="Normal"/>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BalloonTextChar">
    <w:name w:val="Balloon Text Char"/>
    <w:link w:val="BalloonText"/>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Index1">
    <w:name w:val="index 1"/>
    <w:basedOn w:val="Normal"/>
    <w:rsid w:val="001357E0"/>
    <w:pPr>
      <w:keepLines/>
      <w:overflowPunct w:val="0"/>
      <w:snapToGrid/>
      <w:spacing w:after="0"/>
      <w:jc w:val="left"/>
      <w:textAlignment w:val="baseline"/>
    </w:pPr>
    <w:rPr>
      <w:sz w:val="20"/>
      <w:szCs w:val="20"/>
      <w:lang w:val="en-GB" w:eastAsia="en-GB"/>
    </w:rPr>
  </w:style>
  <w:style w:type="paragraph" w:styleId="Index2">
    <w:name w:val="index 2"/>
    <w:basedOn w:val="Index1"/>
    <w:rsid w:val="001357E0"/>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357E0"/>
    <w:rPr>
      <w:lang w:eastAsia="en-US"/>
    </w:rPr>
  </w:style>
  <w:style w:type="paragraph" w:styleId="ListNumber2">
    <w:name w:val="List Number 2"/>
    <w:basedOn w:val="ListNumber"/>
    <w:rsid w:val="001357E0"/>
    <w:pPr>
      <w:ind w:left="851"/>
    </w:pPr>
  </w:style>
  <w:style w:type="paragraph" w:styleId="ListNumber">
    <w:name w:val="List Number"/>
    <w:basedOn w:val="List"/>
    <w:rsid w:val="001357E0"/>
    <w:pPr>
      <w:overflowPunct w:val="0"/>
      <w:snapToGrid/>
      <w:spacing w:after="180"/>
      <w:ind w:left="568" w:hanging="284"/>
      <w:jc w:val="left"/>
      <w:textAlignment w:val="baseline"/>
    </w:pPr>
    <w:rPr>
      <w:sz w:val="20"/>
      <w:szCs w:val="20"/>
      <w:lang w:val="en-GB" w:eastAsia="en-GB"/>
    </w:rPr>
  </w:style>
  <w:style w:type="paragraph" w:styleId="ListBullet2">
    <w:name w:val="List Bullet 2"/>
    <w:aliases w:val="lb2"/>
    <w:basedOn w:val="ListBullet"/>
    <w:rsid w:val="001357E0"/>
    <w:pPr>
      <w:overflowPunct w:val="0"/>
      <w:autoSpaceDE w:val="0"/>
      <w:autoSpaceDN w:val="0"/>
      <w:adjustRightInd w:val="0"/>
      <w:snapToGrid/>
      <w:ind w:left="851"/>
      <w:textAlignment w:val="baseline"/>
    </w:pPr>
    <w:rPr>
      <w:lang w:val="en-GB" w:eastAsia="en-GB"/>
    </w:rPr>
  </w:style>
  <w:style w:type="paragraph" w:styleId="ListBullet3">
    <w:name w:val="List Bullet 3"/>
    <w:basedOn w:val="ListBullet2"/>
    <w:rsid w:val="001357E0"/>
    <w:pPr>
      <w:ind w:left="1135"/>
    </w:pPr>
  </w:style>
  <w:style w:type="paragraph" w:styleId="List3">
    <w:name w:val="List 3"/>
    <w:basedOn w:val="List2"/>
    <w:link w:val="List3Char"/>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4">
    <w:name w:val="List 4"/>
    <w:basedOn w:val="List3"/>
    <w:rsid w:val="001357E0"/>
    <w:pPr>
      <w:ind w:left="1418"/>
    </w:pPr>
  </w:style>
  <w:style w:type="paragraph" w:styleId="List5">
    <w:name w:val="List 5"/>
    <w:basedOn w:val="List4"/>
    <w:rsid w:val="001357E0"/>
    <w:pPr>
      <w:ind w:left="1702"/>
    </w:pPr>
  </w:style>
  <w:style w:type="paragraph" w:styleId="ListBullet4">
    <w:name w:val="List Bullet 4"/>
    <w:basedOn w:val="ListBullet3"/>
    <w:rsid w:val="001357E0"/>
    <w:pPr>
      <w:ind w:left="1418"/>
    </w:pPr>
  </w:style>
  <w:style w:type="paragraph" w:styleId="ListBullet5">
    <w:name w:val="List Bullet 5"/>
    <w:basedOn w:val="ListBullet4"/>
    <w:rsid w:val="001357E0"/>
    <w:pPr>
      <w:ind w:left="1702"/>
    </w:pPr>
  </w:style>
  <w:style w:type="paragraph" w:styleId="IndexHeading">
    <w:name w:val="index heading"/>
    <w:basedOn w:val="Normal"/>
    <w:next w:val="Normal"/>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Normal"/>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Normal"/>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PlainText">
    <w:name w:val="Plain Text"/>
    <w:basedOn w:val="Normal"/>
    <w:link w:val="PlainTextChar"/>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1357E0"/>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357E0"/>
    <w:rPr>
      <w:lang w:eastAsia="en-US"/>
    </w:rPr>
  </w:style>
  <w:style w:type="character" w:customStyle="1" w:styleId="BodyText2Char">
    <w:name w:val="Body Text 2 Char"/>
    <w:link w:val="BodyText2"/>
    <w:rsid w:val="001357E0"/>
    <w:rPr>
      <w:sz w:val="22"/>
      <w:lang w:eastAsia="en-US"/>
    </w:rPr>
  </w:style>
  <w:style w:type="paragraph" w:styleId="BodyTextIndent2">
    <w:name w:val="Body Text Indent 2"/>
    <w:basedOn w:val="Normal"/>
    <w:link w:val="BodyTextIndent2Char"/>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1357E0"/>
    <w:rPr>
      <w:kern w:val="2"/>
      <w:lang w:val="x-none" w:eastAsia="x-none"/>
    </w:rPr>
  </w:style>
  <w:style w:type="paragraph" w:styleId="BodyTextIndent3">
    <w:name w:val="Body Text Indent 3"/>
    <w:basedOn w:val="Normal"/>
    <w:link w:val="BodyTextIndent3Char"/>
    <w:rsid w:val="001357E0"/>
    <w:pPr>
      <w:overflowPunct w:val="0"/>
      <w:snapToGrid/>
      <w:spacing w:after="0"/>
      <w:ind w:left="1080"/>
      <w:jc w:val="left"/>
      <w:textAlignment w:val="baseline"/>
    </w:pPr>
    <w:rPr>
      <w:sz w:val="20"/>
      <w:szCs w:val="20"/>
      <w:lang w:eastAsia="ja-JP"/>
    </w:rPr>
  </w:style>
  <w:style w:type="character" w:customStyle="1" w:styleId="BodyTextIndent3Char">
    <w:name w:val="Body Text Indent 3 Char"/>
    <w:basedOn w:val="DefaultParagraphFont"/>
    <w:link w:val="BodyTextIndent3"/>
    <w:rsid w:val="001357E0"/>
    <w:rPr>
      <w:lang w:eastAsia="ja-JP"/>
    </w:rPr>
  </w:style>
  <w:style w:type="paragraph" w:customStyle="1" w:styleId="numberedlist0">
    <w:name w:val="numbered list"/>
    <w:basedOn w:val="ListBullet"/>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rsid w:val="001357E0"/>
    <w:rPr>
      <w:rFonts w:ascii="Arial" w:eastAsia="MS Mincho" w:hAnsi="Arial"/>
      <w:lang w:val="en-GB" w:eastAsia="en-US"/>
    </w:rPr>
  </w:style>
  <w:style w:type="paragraph" w:customStyle="1" w:styleId="TabList">
    <w:name w:val="TabList"/>
    <w:basedOn w:val="Normal"/>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Normal"/>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Date">
    <w:name w:val="Date"/>
    <w:basedOn w:val="Normal"/>
    <w:next w:val="Normal"/>
    <w:link w:val="DateChar"/>
    <w:uiPriority w:val="99"/>
    <w:rsid w:val="001357E0"/>
    <w:pPr>
      <w:overflowPunct w:val="0"/>
      <w:snapToGrid/>
      <w:spacing w:after="0"/>
      <w:textAlignment w:val="baseline"/>
    </w:pPr>
    <w:rPr>
      <w:sz w:val="20"/>
      <w:szCs w:val="20"/>
      <w:lang w:val="en-GB" w:eastAsia="en-GB"/>
    </w:rPr>
  </w:style>
  <w:style w:type="character" w:customStyle="1" w:styleId="DateChar">
    <w:name w:val="Date Char"/>
    <w:basedOn w:val="DefaultParagraphFont"/>
    <w:link w:val="Date"/>
    <w:uiPriority w:val="99"/>
    <w:rsid w:val="001357E0"/>
    <w:rPr>
      <w:lang w:val="en-GB" w:eastAsia="en-GB"/>
    </w:rPr>
  </w:style>
  <w:style w:type="paragraph" w:customStyle="1" w:styleId="Meetingcaption">
    <w:name w:val="Meeting caption"/>
    <w:basedOn w:val="Normal"/>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Normal"/>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Normal"/>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357E0"/>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57E0"/>
    <w:rPr>
      <w:b/>
      <w:bCs/>
      <w:sz w:val="28"/>
      <w:szCs w:val="28"/>
      <w:lang w:eastAsia="en-US"/>
    </w:rPr>
  </w:style>
  <w:style w:type="character" w:customStyle="1" w:styleId="Heading5Char">
    <w:name w:val="Heading 5 Char"/>
    <w:aliases w:val="h5 Char,Heading5 Char,H5 Char"/>
    <w:link w:val="Heading5"/>
    <w:rsid w:val="001357E0"/>
    <w:rPr>
      <w:b/>
      <w:bCs/>
      <w:i/>
      <w:iCs/>
      <w:sz w:val="26"/>
      <w:szCs w:val="26"/>
      <w:lang w:eastAsia="en-US"/>
    </w:rPr>
  </w:style>
  <w:style w:type="character" w:customStyle="1" w:styleId="Heading6Char">
    <w:name w:val="Heading 6 Char"/>
    <w:link w:val="Heading6"/>
    <w:uiPriority w:val="9"/>
    <w:rsid w:val="001357E0"/>
    <w:rPr>
      <w:b/>
      <w:bCs/>
      <w:sz w:val="22"/>
      <w:szCs w:val="22"/>
      <w:lang w:eastAsia="en-US"/>
    </w:rPr>
  </w:style>
  <w:style w:type="character" w:customStyle="1" w:styleId="Heading7Char">
    <w:name w:val="Heading 7 Char"/>
    <w:link w:val="Heading7"/>
    <w:uiPriority w:val="9"/>
    <w:rsid w:val="001357E0"/>
    <w:rPr>
      <w:sz w:val="24"/>
      <w:szCs w:val="24"/>
      <w:lang w:eastAsia="en-US"/>
    </w:rPr>
  </w:style>
  <w:style w:type="character" w:customStyle="1" w:styleId="Heading8Char">
    <w:name w:val="Heading 8 Char"/>
    <w:aliases w:val="Table Heading Char"/>
    <w:link w:val="Heading8"/>
    <w:rsid w:val="001357E0"/>
    <w:rPr>
      <w:i/>
      <w:iCs/>
      <w:sz w:val="24"/>
      <w:szCs w:val="24"/>
      <w:lang w:eastAsia="en-US"/>
    </w:rPr>
  </w:style>
  <w:style w:type="character" w:customStyle="1" w:styleId="Heading9Char">
    <w:name w:val="Heading 9 Char"/>
    <w:aliases w:val="Figure Heading Char,FH Char"/>
    <w:link w:val="Heading9"/>
    <w:uiPriority w:val="9"/>
    <w:rsid w:val="001357E0"/>
    <w:rPr>
      <w:rFonts w:ascii="Arial" w:hAnsi="Arial" w:cs="Arial"/>
      <w:sz w:val="22"/>
      <w:szCs w:val="22"/>
      <w:lang w:eastAsia="en-US"/>
    </w:rPr>
  </w:style>
  <w:style w:type="character" w:customStyle="1" w:styleId="ListChar">
    <w:name w:val="List Char"/>
    <w:link w:val="List"/>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List2Char">
    <w:name w:val="List 2 Char"/>
    <w:link w:val="List2"/>
    <w:rsid w:val="001357E0"/>
    <w:rPr>
      <w:rFonts w:ascii="Arial" w:eastAsia="Times New Roman" w:hAnsi="Arial"/>
      <w:sz w:val="22"/>
      <w:lang w:eastAsia="en-US"/>
    </w:rPr>
  </w:style>
  <w:style w:type="character" w:customStyle="1" w:styleId="List3Char">
    <w:name w:val="List 3 Char"/>
    <w:link w:val="List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qFormat/>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Normal"/>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ListParagraph"/>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Normal"/>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DefaultParagraphFont"/>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Normal"/>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Normal"/>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Normal"/>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Heading">
    <w:name w:val="TOC Heading"/>
    <w:basedOn w:val="Heading1"/>
    <w:next w:val="Normal"/>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Normal"/>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Normal"/>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357E0"/>
    <w:pPr>
      <w:widowControl w:val="0"/>
      <w:autoSpaceDE/>
      <w:autoSpaceDN/>
      <w:adjustRightInd/>
      <w:snapToGrid/>
      <w:spacing w:after="0"/>
      <w:ind w:firstLine="420"/>
    </w:pPr>
    <w:rPr>
      <w:kern w:val="2"/>
      <w:sz w:val="21"/>
      <w:szCs w:val="20"/>
      <w:lang w:eastAsia="zh-CN"/>
    </w:rPr>
  </w:style>
  <w:style w:type="paragraph" w:customStyle="1" w:styleId="a0">
    <w:name w:val="表格文字居左"/>
    <w:basedOn w:val="Normal"/>
    <w:next w:val="Normal"/>
    <w:rsid w:val="001357E0"/>
    <w:pPr>
      <w:widowControl w:val="0"/>
      <w:autoSpaceDE/>
      <w:autoSpaceDN/>
      <w:adjustRightInd/>
      <w:snapToGrid/>
      <w:spacing w:after="0"/>
    </w:pPr>
    <w:rPr>
      <w:rFonts w:ascii="Arial" w:hAnsi="Arial" w:cs="宋体"/>
      <w:kern w:val="2"/>
      <w:sz w:val="21"/>
      <w:szCs w:val="20"/>
      <w:lang w:eastAsia="zh-CN"/>
    </w:rPr>
  </w:style>
  <w:style w:type="paragraph" w:styleId="z-TopofForm">
    <w:name w:val="HTML Top of Form"/>
    <w:basedOn w:val="Normal"/>
    <w:next w:val="Normal"/>
    <w:link w:val="z-TopofForm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1357E0"/>
    <w:rPr>
      <w:rFonts w:ascii="Arial" w:hAnsi="Arial"/>
      <w:vanish/>
      <w:sz w:val="16"/>
      <w:szCs w:val="16"/>
    </w:rPr>
  </w:style>
  <w:style w:type="character" w:customStyle="1" w:styleId="hps">
    <w:name w:val="hps"/>
    <w:basedOn w:val="DefaultParagraphFont"/>
    <w:rsid w:val="001357E0"/>
  </w:style>
  <w:style w:type="paragraph" w:styleId="z-BottomofForm">
    <w:name w:val="HTML Bottom of Form"/>
    <w:basedOn w:val="Normal"/>
    <w:next w:val="Normal"/>
    <w:link w:val="z-BottomofFormChar"/>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1357E0"/>
    <w:rPr>
      <w:rFonts w:ascii="Arial" w:hAnsi="Arial"/>
      <w:vanish/>
      <w:sz w:val="16"/>
      <w:szCs w:val="16"/>
    </w:rPr>
  </w:style>
  <w:style w:type="character" w:customStyle="1" w:styleId="shorttext">
    <w:name w:val="short_text"/>
    <w:basedOn w:val="DefaultParagraphFont"/>
    <w:rsid w:val="001357E0"/>
  </w:style>
  <w:style w:type="paragraph" w:customStyle="1" w:styleId="tableheader">
    <w:name w:val="tableheader"/>
    <w:basedOn w:val="Normal"/>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rsid w:val="001357E0"/>
  </w:style>
  <w:style w:type="paragraph" w:customStyle="1" w:styleId="Test">
    <w:name w:val="Test"/>
    <w:basedOn w:val="Normal"/>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rsid w:val="001357E0"/>
  </w:style>
  <w:style w:type="paragraph" w:customStyle="1" w:styleId="3GPPNormalText">
    <w:name w:val="3GPP Normal Text"/>
    <w:basedOn w:val="BodyText"/>
    <w:link w:val="3GPPNormalTextChar"/>
    <w:qFormat/>
    <w:rsid w:val="001357E0"/>
  </w:style>
  <w:style w:type="character" w:customStyle="1" w:styleId="3GPPNormalTextChar">
    <w:name w:val="3GPP Normal Text Char"/>
    <w:link w:val="3GPPNormalText"/>
    <w:rsid w:val="001357E0"/>
    <w:rPr>
      <w:lang w:eastAsia="en-US"/>
    </w:rPr>
  </w:style>
  <w:style w:type="paragraph" w:styleId="ListNumber3">
    <w:name w:val="List Number 3"/>
    <w:basedOn w:val="Normal"/>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Subtitle">
    <w:name w:val="Subtitle"/>
    <w:basedOn w:val="Normal"/>
    <w:next w:val="Normal"/>
    <w:link w:val="SubtitleChar"/>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SubtitleChar">
    <w:name w:val="Subtitle Char"/>
    <w:basedOn w:val="DefaultParagraphFont"/>
    <w:link w:val="Subtitle"/>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rsid w:val="001357E0"/>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1357E0"/>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1357E0"/>
  </w:style>
  <w:style w:type="paragraph" w:styleId="Title">
    <w:name w:val="Title"/>
    <w:aliases w:val="Heading 31"/>
    <w:basedOn w:val="Normal"/>
    <w:link w:val="TitleChar1"/>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TitleChar1">
    <w:name w:val="Title Char1"/>
    <w:aliases w:val="Heading 31 Char"/>
    <w:basedOn w:val="DefaultParagraphFont"/>
    <w:link w:val="Title"/>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1357E0"/>
  </w:style>
  <w:style w:type="paragraph" w:customStyle="1" w:styleId="berschrift2Head2A2">
    <w:name w:val="Überschrift 2.Head2A.2"/>
    <w:basedOn w:val="Heading1"/>
    <w:next w:val="Normal"/>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1357E0"/>
  </w:style>
  <w:style w:type="paragraph" w:customStyle="1" w:styleId="BalloonText1">
    <w:name w:val="Balloon Text1"/>
    <w:basedOn w:val="Normal"/>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1357E0"/>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1357E0"/>
    <w:pPr>
      <w:autoSpaceDE/>
      <w:autoSpaceDN/>
      <w:adjustRightInd/>
      <w:snapToGrid/>
      <w:spacing w:after="180"/>
      <w:ind w:leftChars="400" w:left="850"/>
      <w:jc w:val="left"/>
    </w:pPr>
    <w:rPr>
      <w:rFonts w:eastAsia="MS Mincho"/>
      <w:sz w:val="20"/>
      <w:szCs w:val="20"/>
      <w:lang w:val="en-GB" w:eastAsia="ja-JP"/>
    </w:rPr>
  </w:style>
  <w:style w:type="character" w:styleId="PageNumber">
    <w:name w:val="page number"/>
    <w:basedOn w:val="DefaultParagraphFont"/>
    <w:rsid w:val="001357E0"/>
  </w:style>
  <w:style w:type="paragraph" w:customStyle="1" w:styleId="List1">
    <w:name w:val="List 1"/>
    <w:basedOn w:val="Normal"/>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TableClassic2">
    <w:name w:val="Table Classic 2"/>
    <w:basedOn w:val="TableNormal"/>
    <w:rsid w:val="001357E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1357E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357E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357E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1357E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357E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357E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357E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357E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357E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357E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357E0"/>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sid w:val="001357E0"/>
    <w:rPr>
      <w:rFonts w:eastAsia="宋体" w:cs="宋体"/>
      <w:kern w:val="2"/>
      <w:sz w:val="21"/>
    </w:rPr>
  </w:style>
  <w:style w:type="paragraph" w:customStyle="1" w:styleId="a2">
    <w:name w:val="公式"/>
    <w:basedOn w:val="Normal"/>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Normal"/>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Normal"/>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1357E0"/>
    <w:pPr>
      <w:autoSpaceDE/>
      <w:autoSpaceDN/>
      <w:adjustRightInd/>
      <w:snapToGrid/>
      <w:spacing w:before="120" w:line="240" w:lineRule="atLeast"/>
      <w:jc w:val="right"/>
    </w:pPr>
    <w:rPr>
      <w:szCs w:val="20"/>
    </w:rPr>
  </w:style>
  <w:style w:type="paragraph" w:customStyle="1" w:styleId="multifig">
    <w:name w:val="multifig"/>
    <w:basedOn w:val="Normal"/>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1357E0"/>
    <w:rPr>
      <w:rFonts w:ascii="Courier New" w:eastAsia="Batang" w:hAnsi="Courier New" w:cs="Courier New"/>
      <w:lang w:eastAsia="ko-KR"/>
    </w:rPr>
  </w:style>
  <w:style w:type="paragraph" w:customStyle="1" w:styleId="Bullet0">
    <w:name w:val="Bullet"/>
    <w:basedOn w:val="Normal"/>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Normal"/>
    <w:next w:val="Normal"/>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Normal"/>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Normal"/>
    <w:rsid w:val="001357E0"/>
    <w:pPr>
      <w:autoSpaceDE/>
      <w:autoSpaceDN/>
      <w:adjustRightInd/>
      <w:snapToGrid/>
      <w:spacing w:after="0"/>
    </w:pPr>
    <w:rPr>
      <w:sz w:val="16"/>
      <w:szCs w:val="24"/>
    </w:rPr>
  </w:style>
  <w:style w:type="character" w:styleId="LineNumber">
    <w:name w:val="line number"/>
    <w:rsid w:val="001357E0"/>
    <w:rPr>
      <w:rFonts w:ascii="Arial" w:eastAsia="宋体" w:hAnsi="Arial" w:cs="Arial"/>
      <w:color w:val="0000FF"/>
      <w:kern w:val="2"/>
      <w:sz w:val="18"/>
      <w:lang w:val="en-US" w:eastAsia="zh-CN" w:bidi="ar-SA"/>
    </w:rPr>
  </w:style>
  <w:style w:type="paragraph" w:customStyle="1" w:styleId="figure0">
    <w:name w:val="figure"/>
    <w:basedOn w:val="Normal"/>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Normal"/>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1357E0"/>
    <w:pPr>
      <w:keepNext/>
      <w:tabs>
        <w:tab w:val="num" w:pos="720"/>
      </w:tabs>
      <w:autoSpaceDE w:val="0"/>
      <w:autoSpaceDN w:val="0"/>
      <w:adjustRightInd w:val="0"/>
      <w:ind w:left="720" w:hanging="360"/>
      <w:jc w:val="both"/>
    </w:pPr>
    <w:rPr>
      <w:kern w:val="2"/>
      <w:lang w:val="en-GB"/>
    </w:rPr>
  </w:style>
  <w:style w:type="numbering" w:customStyle="1" w:styleId="12">
    <w:name w:val="无列表1"/>
    <w:next w:val="NoList"/>
    <w:uiPriority w:val="99"/>
    <w:semiHidden/>
    <w:unhideWhenUsed/>
    <w:rsid w:val="001357E0"/>
  </w:style>
  <w:style w:type="character" w:customStyle="1" w:styleId="opdicttext22">
    <w:name w:val="op_dict_text22"/>
    <w:basedOn w:val="DefaultParagraphFont"/>
    <w:rsid w:val="001357E0"/>
  </w:style>
  <w:style w:type="character" w:customStyle="1" w:styleId="def">
    <w:name w:val="def"/>
    <w:basedOn w:val="DefaultParagraphFont"/>
    <w:rsid w:val="001357E0"/>
  </w:style>
  <w:style w:type="paragraph" w:customStyle="1" w:styleId="Normalwithindent">
    <w:name w:val="Normal with indent"/>
    <w:basedOn w:val="Normal"/>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NoSpacing">
    <w:name w:val="No Spacing"/>
    <w:uiPriority w:val="1"/>
    <w:qFormat/>
    <w:rsid w:val="001357E0"/>
    <w:rPr>
      <w:rFonts w:ascii="Calibri" w:eastAsia="宋体" w:hAnsi="Calibri"/>
      <w:sz w:val="22"/>
      <w:szCs w:val="22"/>
    </w:rPr>
  </w:style>
  <w:style w:type="character" w:customStyle="1" w:styleId="high-light-bg4">
    <w:name w:val="high-light-bg4"/>
    <w:basedOn w:val="DefaultParagraphFont"/>
    <w:rsid w:val="001357E0"/>
  </w:style>
  <w:style w:type="character" w:customStyle="1" w:styleId="TitleChar2">
    <w:name w:val="Title Char2"/>
    <w:basedOn w:val="DefaultParagraphFont"/>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1357E0"/>
    <w:pPr>
      <w:snapToGrid/>
      <w:spacing w:after="240"/>
      <w:ind w:left="714" w:hanging="357"/>
    </w:pPr>
    <w:rPr>
      <w:rFonts w:ascii="Arial" w:eastAsia="MS Gothic" w:hAnsi="Arial"/>
      <w:sz w:val="24"/>
      <w:lang w:val="en-GB" w:eastAsia="ja-JP"/>
    </w:rPr>
  </w:style>
  <w:style w:type="paragraph" w:styleId="BodyText3">
    <w:name w:val="Body Text 3"/>
    <w:basedOn w:val="Normal"/>
    <w:link w:val="BodyText3Char"/>
    <w:rsid w:val="001357E0"/>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1357E0"/>
    <w:rPr>
      <w:rFonts w:eastAsia="MS Gothic"/>
      <w:sz w:val="24"/>
      <w:lang w:val="en-GB" w:eastAsia="ja-JP"/>
    </w:rPr>
  </w:style>
  <w:style w:type="paragraph" w:customStyle="1" w:styleId="TableText1">
    <w:name w:val="Table_Text"/>
    <w:basedOn w:val="Normal"/>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Normal"/>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rsid w:val="001357E0"/>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DarkList-Accent6">
    <w:name w:val="Dark List Accent 6"/>
    <w:basedOn w:val="TableNormal"/>
    <w:uiPriority w:val="70"/>
    <w:rsid w:val="001357E0"/>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rsid w:val="001357E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1357E0"/>
  </w:style>
  <w:style w:type="paragraph" w:customStyle="1" w:styleId="onecomwebmail-msolistparagraph">
    <w:name w:val="onecomwebmail-msolistparagraph"/>
    <w:basedOn w:val="Normal"/>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rsid w:val="001357E0"/>
  </w:style>
  <w:style w:type="character" w:customStyle="1" w:styleId="onecomwebmail-size">
    <w:name w:val="onecomwebmail-size"/>
    <w:basedOn w:val="DefaultParagraphFont"/>
    <w:rsid w:val="0013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10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933428">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1199901">
      <w:bodyDiv w:val="1"/>
      <w:marLeft w:val="0"/>
      <w:marRight w:val="0"/>
      <w:marTop w:val="0"/>
      <w:marBottom w:val="0"/>
      <w:divBdr>
        <w:top w:val="none" w:sz="0" w:space="0" w:color="auto"/>
        <w:left w:val="none" w:sz="0" w:space="0" w:color="auto"/>
        <w:bottom w:val="none" w:sz="0" w:space="0" w:color="auto"/>
        <w:right w:val="none" w:sz="0" w:space="0" w:color="auto"/>
      </w:divBdr>
    </w:div>
    <w:div w:id="775711288">
      <w:bodyDiv w:val="1"/>
      <w:marLeft w:val="0"/>
      <w:marRight w:val="0"/>
      <w:marTop w:val="0"/>
      <w:marBottom w:val="0"/>
      <w:divBdr>
        <w:top w:val="none" w:sz="0" w:space="0" w:color="auto"/>
        <w:left w:val="none" w:sz="0" w:space="0" w:color="auto"/>
        <w:bottom w:val="none" w:sz="0" w:space="0" w:color="auto"/>
        <w:right w:val="none" w:sz="0" w:space="0" w:color="auto"/>
      </w:divBdr>
      <w:divsChild>
        <w:div w:id="291253082">
          <w:marLeft w:val="547"/>
          <w:marRight w:val="0"/>
          <w:marTop w:val="0"/>
          <w:marBottom w:val="0"/>
          <w:divBdr>
            <w:top w:val="none" w:sz="0" w:space="0" w:color="auto"/>
            <w:left w:val="none" w:sz="0" w:space="0" w:color="auto"/>
            <w:bottom w:val="none" w:sz="0" w:space="0" w:color="auto"/>
            <w:right w:val="none" w:sz="0" w:space="0" w:color="auto"/>
          </w:divBdr>
        </w:div>
        <w:div w:id="479077269">
          <w:marLeft w:val="547"/>
          <w:marRight w:val="0"/>
          <w:marTop w:val="0"/>
          <w:marBottom w:val="0"/>
          <w:divBdr>
            <w:top w:val="none" w:sz="0" w:space="0" w:color="auto"/>
            <w:left w:val="none" w:sz="0" w:space="0" w:color="auto"/>
            <w:bottom w:val="none" w:sz="0" w:space="0" w:color="auto"/>
            <w:right w:val="none" w:sz="0" w:space="0" w:color="auto"/>
          </w:divBdr>
        </w:div>
      </w:divsChild>
    </w:div>
    <w:div w:id="804159244">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8715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21427772">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0855703">
      <w:bodyDiv w:val="1"/>
      <w:marLeft w:val="0"/>
      <w:marRight w:val="0"/>
      <w:marTop w:val="0"/>
      <w:marBottom w:val="0"/>
      <w:divBdr>
        <w:top w:val="none" w:sz="0" w:space="0" w:color="auto"/>
        <w:left w:val="none" w:sz="0" w:space="0" w:color="auto"/>
        <w:bottom w:val="none" w:sz="0" w:space="0" w:color="auto"/>
        <w:right w:val="none" w:sz="0" w:space="0" w:color="auto"/>
      </w:divBdr>
      <w:divsChild>
        <w:div w:id="2038582547">
          <w:marLeft w:val="547"/>
          <w:marRight w:val="0"/>
          <w:marTop w:val="0"/>
          <w:marBottom w:val="60"/>
          <w:divBdr>
            <w:top w:val="none" w:sz="0" w:space="0" w:color="auto"/>
            <w:left w:val="none" w:sz="0" w:space="0" w:color="auto"/>
            <w:bottom w:val="none" w:sz="0" w:space="0" w:color="auto"/>
            <w:right w:val="none" w:sz="0" w:space="0" w:color="auto"/>
          </w:divBdr>
        </w:div>
        <w:div w:id="738333336">
          <w:marLeft w:val="547"/>
          <w:marRight w:val="0"/>
          <w:marTop w:val="0"/>
          <w:marBottom w:val="6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76531747">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26393911">
      <w:bodyDiv w:val="1"/>
      <w:marLeft w:val="0"/>
      <w:marRight w:val="0"/>
      <w:marTop w:val="0"/>
      <w:marBottom w:val="0"/>
      <w:divBdr>
        <w:top w:val="none" w:sz="0" w:space="0" w:color="auto"/>
        <w:left w:val="none" w:sz="0" w:space="0" w:color="auto"/>
        <w:bottom w:val="none" w:sz="0" w:space="0" w:color="auto"/>
        <w:right w:val="none" w:sz="0" w:space="0" w:color="auto"/>
      </w:divBdr>
    </w:div>
    <w:div w:id="212607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B1EA6-5B4B-46E8-9580-F2682FB42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1584</Words>
  <Characters>9033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Spreadtrum</cp:lastModifiedBy>
  <cp:revision>2</cp:revision>
  <cp:lastPrinted>2015-03-27T14:25:00Z</cp:lastPrinted>
  <dcterms:created xsi:type="dcterms:W3CDTF">2020-08-07T11:14:00Z</dcterms:created>
  <dcterms:modified xsi:type="dcterms:W3CDTF">2020-08-07T11:14:00Z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